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2.xml" ContentType="application/vnd.openxmlformats-officedocument.wordprocessingml.header+xml"/>
  <Override PartName="/word/footer15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DA7EA" w14:textId="77777777" w:rsidR="00000000" w:rsidRPr="00246901" w:rsidRDefault="00000000" w:rsidP="00246901">
      <w:pPr>
        <w:pStyle w:val="EFTOME1"/>
      </w:pPr>
    </w:p>
    <w:p w14:paraId="466F8224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>des informations de l’entreprise</w:t>
      </w:r>
    </w:p>
    <w:p w14:paraId="3EE07984" w14:textId="77777777" w:rsidR="00000000" w:rsidRPr="00AC5B22" w:rsidRDefault="00000000" w:rsidP="00AC5B22">
      <w:pPr>
        <w:pStyle w:val="EFTOME1"/>
      </w:pPr>
    </w:p>
    <w:p w14:paraId="44A2A002" w14:textId="77777777" w:rsidR="00000000" w:rsidRDefault="00000000" w:rsidP="008A2614">
      <w:pPr>
        <w:pStyle w:val="EFTOME2"/>
      </w:pPr>
      <w:ins w:id="0" w:author="Timothée MUGUET" w:date="2025-10-07T15:32:00Z" w16du:dateUtc="2025-10-07T13:32:00Z">
        <w:r>
          <w:t>202</w:t>
        </w:r>
      </w:ins>
      <w:ins w:id="1" w:author="Timothée MUGUET" w:date="2026-08-28T16:12:00Z" w16du:dateUtc="2026-08-28T14:12:00Z">
        <w:r>
          <w:t>7</w:t>
        </w:r>
      </w:ins>
    </w:p>
    <w:p w14:paraId="2DE14B83" w14:textId="77777777" w:rsidR="00000000" w:rsidRPr="009C7B28" w:rsidRDefault="00000000" w:rsidP="009C7B28">
      <w:pPr>
        <w:pStyle w:val="EFTOME1"/>
      </w:pPr>
    </w:p>
    <w:p w14:paraId="371AB1D0" w14:textId="77777777" w:rsidR="00000000" w:rsidRPr="00AC5B22" w:rsidRDefault="00000000" w:rsidP="00AC5B22">
      <w:pPr>
        <w:pStyle w:val="EFTOME2"/>
      </w:pPr>
      <w:r>
        <w:t>EDI-PART</w:t>
      </w:r>
    </w:p>
    <w:p w14:paraId="16244E82" w14:textId="77777777" w:rsidR="00000000" w:rsidRPr="00AC5B22" w:rsidRDefault="00000000" w:rsidP="00AC5B22">
      <w:pPr>
        <w:pStyle w:val="EFTOME2"/>
      </w:pPr>
    </w:p>
    <w:p w14:paraId="09E491D2" w14:textId="77777777" w:rsidR="00000000" w:rsidRPr="00AC5B22" w:rsidRDefault="00000000" w:rsidP="00AC5B22">
      <w:pPr>
        <w:pStyle w:val="EFTOME1"/>
      </w:pPr>
      <w:r w:rsidRPr="00AC5B22">
        <w:t>Volume V</w:t>
      </w:r>
    </w:p>
    <w:p w14:paraId="20BAC86F" w14:textId="77777777" w:rsidR="00000000" w:rsidRPr="00AC5B22" w:rsidRDefault="00000000" w:rsidP="00AC5B22">
      <w:pPr>
        <w:pStyle w:val="EFTOME1"/>
      </w:pPr>
    </w:p>
    <w:p w14:paraId="38A80512" w14:textId="77777777" w:rsidR="00000000" w:rsidRPr="00AC5B22" w:rsidRDefault="00000000" w:rsidP="00AC5B22">
      <w:pPr>
        <w:pStyle w:val="EFTOME1"/>
      </w:pPr>
    </w:p>
    <w:p w14:paraId="20D7469A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TIERS-DECLARANTS ET LES PARTENAIRES EDI </w:t>
      </w:r>
    </w:p>
    <w:p w14:paraId="7DBC4B39" w14:textId="77777777" w:rsidR="00000000" w:rsidRPr="00257530" w:rsidRDefault="00000000" w:rsidP="00AC5B22"/>
    <w:p w14:paraId="3B9EBC46" w14:textId="77777777" w:rsidR="00000000" w:rsidRPr="00257530" w:rsidRDefault="00000000" w:rsidP="00AC5B22"/>
    <w:p w14:paraId="53A998ED" w14:textId="77777777" w:rsidR="00000000" w:rsidRDefault="00000000" w:rsidP="00AC5B22"/>
    <w:p w14:paraId="2C5CB196" w14:textId="77777777" w:rsidR="00000000" w:rsidRPr="00257530" w:rsidRDefault="00000000" w:rsidP="00AC5B22"/>
    <w:p w14:paraId="7B159A23" w14:textId="77777777" w:rsidR="00000000" w:rsidRPr="00257530" w:rsidRDefault="00000000" w:rsidP="00AC5B22"/>
    <w:p w14:paraId="06C717F8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1EEF4443" w14:textId="77777777" w:rsidR="00000000" w:rsidRPr="00257530" w:rsidRDefault="00000000" w:rsidP="00AC5B22"/>
    <w:p w14:paraId="5C1A7689" w14:textId="77777777" w:rsidR="00000000" w:rsidRDefault="00000000" w:rsidP="00AC5B22"/>
    <w:p w14:paraId="7E424872" w14:textId="77777777" w:rsidR="00000000" w:rsidRPr="00257530" w:rsidRDefault="00000000" w:rsidP="00AC5B22"/>
    <w:p w14:paraId="4FE24615" w14:textId="77777777" w:rsidR="00000000" w:rsidRDefault="00000000" w:rsidP="00AC5B22"/>
    <w:p w14:paraId="36A77975" w14:textId="77777777" w:rsidR="00000000" w:rsidRPr="00257530" w:rsidRDefault="00000000" w:rsidP="00AC5B22"/>
    <w:p w14:paraId="51EB5193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6B9690B4" w14:textId="77777777">
        <w:tc>
          <w:tcPr>
            <w:tcW w:w="3130" w:type="dxa"/>
          </w:tcPr>
          <w:p w14:paraId="4BA54699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1E923F64" w14:textId="77777777" w:rsidR="00000000" w:rsidRPr="00AC5B22" w:rsidRDefault="00000000" w:rsidP="003F576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8-28T16:13:00Z" w16du:dateUtc="2026-08-28T14:13:00Z">
              <w:r>
                <w:rPr>
                  <w:rFonts w:ascii="Arial" w:hAnsi="Arial"/>
                  <w:bCs/>
                  <w:sz w:val="22"/>
                  <w:szCs w:val="22"/>
                </w:rPr>
                <w:t>10.00</w:t>
              </w:r>
            </w:ins>
          </w:p>
        </w:tc>
      </w:tr>
      <w:tr w:rsidR="00000000" w:rsidRPr="00257530" w14:paraId="5E4603B0" w14:textId="77777777">
        <w:tc>
          <w:tcPr>
            <w:tcW w:w="3130" w:type="dxa"/>
          </w:tcPr>
          <w:p w14:paraId="0A3A3E22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776E51D3" w14:textId="77777777" w:rsidR="00000000" w:rsidRPr="00AC5B22" w:rsidRDefault="00000000" w:rsidP="00E27AB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Timothée MUGUET" w:date="2026-08-28T16:13:00Z" w16du:dateUtc="2026-08-28T14:13:00Z">
              <w:r>
                <w:rPr>
                  <w:rFonts w:ascii="Arial" w:hAnsi="Arial"/>
                  <w:bCs/>
                  <w:sz w:val="22"/>
                  <w:szCs w:val="22"/>
                </w:rPr>
                <w:t>1 septembre 2026</w:t>
              </w:r>
            </w:ins>
          </w:p>
        </w:tc>
      </w:tr>
      <w:tr w:rsidR="00000000" w:rsidRPr="00257530" w14:paraId="655E3C8E" w14:textId="77777777">
        <w:tc>
          <w:tcPr>
            <w:tcW w:w="3130" w:type="dxa"/>
          </w:tcPr>
          <w:p w14:paraId="3F08507A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3D04347C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6B4606AC" w14:textId="77777777" w:rsidR="00000000" w:rsidRDefault="00000000" w:rsidP="0061653A">
      <w:r>
        <w:br w:type="page"/>
      </w:r>
    </w:p>
    <w:p w14:paraId="787AF4AF" w14:textId="77777777" w:rsidR="00000000" w:rsidRDefault="00000000" w:rsidP="0061653A"/>
    <w:p w14:paraId="2009D5B0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34577B02" w14:textId="77777777" w:rsidR="00000000" w:rsidRDefault="00000000" w:rsidP="00AC5B22"/>
    <w:p w14:paraId="1B16CCCD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54BB9C7A" w14:textId="77777777" w:rsidR="00000000" w:rsidRPr="00216308" w:rsidRDefault="00000000" w:rsidP="00216308"/>
    <w:p w14:paraId="3C6EE384" w14:textId="77777777" w:rsidR="00000000" w:rsidRDefault="00000000" w:rsidP="00E86369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051B07B6" w14:textId="77777777" w:rsidR="00000000" w:rsidRPr="004F2425" w:rsidRDefault="00000000" w:rsidP="00E86369">
      <w:pPr>
        <w:rPr>
          <w:b/>
        </w:rPr>
      </w:pPr>
    </w:p>
    <w:p w14:paraId="790392E7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19279431" w14:textId="77777777" w:rsidR="00000000" w:rsidRPr="004F2425" w:rsidRDefault="00000000" w:rsidP="00E86369">
      <w:pPr>
        <w:rPr>
          <w:b/>
          <w:bCs/>
          <w:szCs w:val="20"/>
        </w:rPr>
      </w:pPr>
    </w:p>
    <w:p w14:paraId="1E6CE169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5210492B" w14:textId="77777777" w:rsidR="00000000" w:rsidRDefault="00000000" w:rsidP="00E86369">
      <w:pPr>
        <w:rPr>
          <w:b/>
          <w:bCs/>
          <w:szCs w:val="20"/>
        </w:rPr>
      </w:pPr>
    </w:p>
    <w:p w14:paraId="55D3D029" w14:textId="77777777" w:rsidR="00000000" w:rsidRDefault="00000000" w:rsidP="00E86369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39E5910F" w14:textId="77777777" w:rsidR="00000000" w:rsidRDefault="00000000" w:rsidP="00E86369">
      <w:pPr>
        <w:rPr>
          <w:b/>
          <w:bCs/>
          <w:szCs w:val="20"/>
        </w:rPr>
      </w:pPr>
    </w:p>
    <w:p w14:paraId="36FAAFF6" w14:textId="77777777" w:rsidR="00000000" w:rsidRDefault="00000000" w:rsidP="00E86369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4A3D3D18" w14:textId="77777777" w:rsidR="00000000" w:rsidRDefault="00000000" w:rsidP="00E86369">
      <w:pPr>
        <w:rPr>
          <w:b/>
          <w:bCs/>
          <w:szCs w:val="20"/>
        </w:rPr>
      </w:pPr>
    </w:p>
    <w:p w14:paraId="2A5D9B8F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4 : GUIDE TECHNIQUE DES TRANSFERTS ENTRE LES PARTENAIRES EDI ET LA DGFiP</w:t>
      </w:r>
    </w:p>
    <w:p w14:paraId="64258E9F" w14:textId="77777777" w:rsidR="00000000" w:rsidRPr="004F2425" w:rsidRDefault="00000000" w:rsidP="00E86369">
      <w:pPr>
        <w:rPr>
          <w:b/>
          <w:szCs w:val="20"/>
        </w:rPr>
      </w:pPr>
    </w:p>
    <w:p w14:paraId="0FDD4328" w14:textId="77777777" w:rsidR="00000000" w:rsidRDefault="00000000" w:rsidP="00E86369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3665FD65" w14:textId="77777777" w:rsidR="00000000" w:rsidRDefault="00000000" w:rsidP="00E86369">
      <w:pPr>
        <w:rPr>
          <w:b/>
          <w:bCs/>
          <w:szCs w:val="20"/>
        </w:rPr>
      </w:pPr>
    </w:p>
    <w:p w14:paraId="01B6D773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0870069" w:history="1">
        <w:r w:rsidRPr="006D5E62">
          <w:rPr>
            <w:rStyle w:val="Lienhypertexte"/>
            <w:noProof/>
          </w:rPr>
          <w:t>5.0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Modifications apportées au volume 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E73FC6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70070" w:history="1">
        <w:r w:rsidRPr="006D5E62">
          <w:rPr>
            <w:rStyle w:val="Lienhypertexte"/>
            <w:noProof/>
          </w:rPr>
          <w:t>5.1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Transferts entre le tiers-déclarant et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2A6693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71" w:history="1">
        <w:r w:rsidRPr="006D5E62">
          <w:rPr>
            <w:rStyle w:val="Lienhypertexte"/>
            <w:noProof/>
          </w:rPr>
          <w:t>5.1.1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1F282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2" w:history="1">
        <w:r w:rsidRPr="006D5E62">
          <w:rPr>
            <w:rStyle w:val="Lienhypertexte"/>
            <w:noProof/>
          </w:rPr>
          <w:t>5.1.1.1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753B9A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3" w:history="1">
        <w:r w:rsidRPr="006D5E62">
          <w:rPr>
            <w:rStyle w:val="Lienhypertexte"/>
            <w:noProof/>
          </w:rPr>
          <w:t>5.1.1.2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2062DE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74" w:history="1">
        <w:r w:rsidRPr="006D5E62">
          <w:rPr>
            <w:rStyle w:val="Lienhypertexte"/>
            <w:noProof/>
          </w:rPr>
          <w:t>5.1.2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21D03D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5" w:history="1">
        <w:r w:rsidRPr="006D5E62">
          <w:rPr>
            <w:rStyle w:val="Lienhypertexte"/>
            <w:noProof/>
          </w:rPr>
          <w:t>5.1.2.1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E28222C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76" w:history="1">
        <w:r w:rsidRPr="006D5E62">
          <w:rPr>
            <w:rStyle w:val="Lienhypertexte"/>
            <w:noProof/>
          </w:rPr>
          <w:t>5.1.2.1.1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B3C32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77" w:history="1">
        <w:r w:rsidRPr="006D5E62">
          <w:rPr>
            <w:rStyle w:val="Lienhypertexte"/>
            <w:noProof/>
          </w:rPr>
          <w:t>5.1.2.1.2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F51BE5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78" w:history="1">
        <w:r w:rsidRPr="006D5E62">
          <w:rPr>
            <w:rStyle w:val="Lienhypertexte"/>
            <w:noProof/>
          </w:rPr>
          <w:t>5.1.2.2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DFF615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79" w:history="1">
        <w:r w:rsidRPr="006D5E62">
          <w:rPr>
            <w:rStyle w:val="Lienhypertexte"/>
            <w:noProof/>
          </w:rPr>
          <w:t>5.1.2.2.1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94776F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80" w:history="1">
        <w:r w:rsidRPr="006D5E62">
          <w:rPr>
            <w:rStyle w:val="Lienhypertexte"/>
            <w:noProof/>
          </w:rPr>
          <w:t>5.1.2.2.2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5AAD81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81" w:history="1">
        <w:r w:rsidRPr="006D5E62">
          <w:rPr>
            <w:rStyle w:val="Lienhypertexte"/>
            <w:noProof/>
          </w:rPr>
          <w:t>5.1.2.3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630AA6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82" w:history="1">
        <w:r w:rsidRPr="006D5E62">
          <w:rPr>
            <w:rStyle w:val="Lienhypertexte"/>
            <w:noProof/>
          </w:rPr>
          <w:t>5.1.2.3.1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406B05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83" w:history="1">
        <w:r w:rsidRPr="006D5E62">
          <w:rPr>
            <w:rStyle w:val="Lienhypertexte"/>
            <w:noProof/>
          </w:rPr>
          <w:t>5.1.2.3.2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FA737BF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84" w:history="1">
        <w:r w:rsidRPr="006D5E62">
          <w:rPr>
            <w:rStyle w:val="Lienhypertexte"/>
            <w:noProof/>
          </w:rPr>
          <w:t>5.1.3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Tableau des segments utiles du message EDI-PART INFENT PA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6D125AD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85" w:history="1">
        <w:r w:rsidRPr="006D5E62">
          <w:rPr>
            <w:rStyle w:val="Lienhypertexte"/>
            <w:noProof/>
          </w:rPr>
          <w:t>5.1.4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433329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86" w:history="1">
        <w:r w:rsidRPr="006D5E62">
          <w:rPr>
            <w:rStyle w:val="Lienhypertexte"/>
            <w:noProof/>
          </w:rPr>
          <w:t>5.1.4.1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B28678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87" w:history="1">
        <w:r w:rsidRPr="006D5E62">
          <w:rPr>
            <w:rStyle w:val="Lienhypertexte"/>
            <w:noProof/>
          </w:rPr>
          <w:t>5.1.4.2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08197BF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0870088" w:history="1">
        <w:r w:rsidRPr="006D5E62">
          <w:rPr>
            <w:rStyle w:val="Lienhypertexte"/>
            <w:noProof/>
          </w:rPr>
          <w:t>5.2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Compte rendu de traitement, transfert des messages EDI-PART INFENT CR entre le partenaire EDI et le Tiers déclarant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4B49FCC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89" w:history="1">
        <w:r w:rsidRPr="006D5E62">
          <w:rPr>
            <w:rStyle w:val="Lienhypertexte"/>
            <w:noProof/>
          </w:rPr>
          <w:t>5.2.1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063276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0" w:history="1">
        <w:r w:rsidRPr="006D5E62">
          <w:rPr>
            <w:rStyle w:val="Lienhypertexte"/>
            <w:noProof/>
          </w:rPr>
          <w:t>5.2.1.1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66EA9F0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1" w:history="1">
        <w:r w:rsidRPr="006D5E62">
          <w:rPr>
            <w:rStyle w:val="Lienhypertexte"/>
            <w:noProof/>
          </w:rPr>
          <w:t>5.2.1.1.1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1E309B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2" w:history="1">
        <w:r w:rsidRPr="006D5E62">
          <w:rPr>
            <w:rStyle w:val="Lienhypertexte"/>
            <w:noProof/>
          </w:rPr>
          <w:t>5.2.1.2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0DF859D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3" w:history="1">
        <w:r w:rsidRPr="006D5E62">
          <w:rPr>
            <w:rStyle w:val="Lienhypertexte"/>
            <w:noProof/>
          </w:rPr>
          <w:t>5.2.1.2.1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B9C6FD2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4" w:history="1">
        <w:r w:rsidRPr="006D5E62">
          <w:rPr>
            <w:rStyle w:val="Lienhypertexte"/>
            <w:noProof/>
          </w:rPr>
          <w:t>5.2.1.2.2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0B7A7A6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5" w:history="1">
        <w:r w:rsidRPr="006D5E62">
          <w:rPr>
            <w:rStyle w:val="Lienhypertexte"/>
            <w:noProof/>
          </w:rPr>
          <w:t>5.2.1.3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4B73E5F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6" w:history="1">
        <w:r w:rsidRPr="006D5E62">
          <w:rPr>
            <w:rStyle w:val="Lienhypertexte"/>
            <w:noProof/>
          </w:rPr>
          <w:t>5.2.1.3.1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4E0CB1B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097" w:history="1">
        <w:r w:rsidRPr="006D5E62">
          <w:rPr>
            <w:rStyle w:val="Lienhypertexte"/>
            <w:noProof/>
          </w:rPr>
          <w:t>5.2.1.3.2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2EDCA9BE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098" w:history="1">
        <w:r w:rsidRPr="006D5E62">
          <w:rPr>
            <w:rStyle w:val="Lienhypertexte"/>
            <w:noProof/>
          </w:rPr>
          <w:t>5.2.2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268BD2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099" w:history="1">
        <w:r w:rsidRPr="006D5E62">
          <w:rPr>
            <w:rStyle w:val="Lienhypertexte"/>
            <w:noProof/>
          </w:rPr>
          <w:t>5.2.2.1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72E81C6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0" w:history="1">
        <w:r w:rsidRPr="006D5E62">
          <w:rPr>
            <w:rStyle w:val="Lienhypertexte"/>
            <w:noProof/>
          </w:rPr>
          <w:t>5.2.2.2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E3570A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1" w:history="1">
        <w:r w:rsidRPr="006D5E62">
          <w:rPr>
            <w:rStyle w:val="Lienhypertexte"/>
            <w:noProof/>
          </w:rPr>
          <w:t>5.2.2.3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32EB950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2" w:history="1">
        <w:r w:rsidRPr="006D5E62">
          <w:rPr>
            <w:rStyle w:val="Lienhypertexte"/>
            <w:noProof/>
          </w:rPr>
          <w:t>5.2.2.4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12881066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0870103" w:history="1">
        <w:r w:rsidRPr="006D5E62">
          <w:rPr>
            <w:rStyle w:val="Lienhypertexte"/>
            <w:noProof/>
          </w:rPr>
          <w:t>5.2.3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8E9E6D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4" w:history="1">
        <w:r w:rsidRPr="006D5E62">
          <w:rPr>
            <w:rStyle w:val="Lienhypertexte"/>
            <w:noProof/>
          </w:rPr>
          <w:t>5.2.3.1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104941B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5" w:history="1">
        <w:r w:rsidRPr="006D5E62">
          <w:rPr>
            <w:rStyle w:val="Lienhypertexte"/>
            <w:noProof/>
          </w:rPr>
          <w:t>5.2.3.1.1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569BB47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6" w:history="1">
        <w:r w:rsidRPr="006D5E62">
          <w:rPr>
            <w:rStyle w:val="Lienhypertexte"/>
            <w:noProof/>
          </w:rPr>
          <w:t>5.2.3.1.2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442716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07" w:history="1">
        <w:r w:rsidRPr="006D5E62">
          <w:rPr>
            <w:rStyle w:val="Lienhypertexte"/>
            <w:noProof/>
          </w:rPr>
          <w:t>5.2.3.2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4064C40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8" w:history="1">
        <w:r w:rsidRPr="006D5E62">
          <w:rPr>
            <w:rStyle w:val="Lienhypertexte"/>
            <w:noProof/>
          </w:rPr>
          <w:t>5.2.3.2.1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20A7EB13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09" w:history="1">
        <w:r w:rsidRPr="006D5E62">
          <w:rPr>
            <w:rStyle w:val="Lienhypertexte"/>
            <w:noProof/>
          </w:rPr>
          <w:t>5.2.3.2.1.1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64F1F7BD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0" w:history="1">
        <w:r w:rsidRPr="006D5E62">
          <w:rPr>
            <w:rStyle w:val="Lienhypertexte"/>
            <w:noProof/>
          </w:rPr>
          <w:t>5.2.3.2.1.2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1BA0493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1" w:history="1">
        <w:r w:rsidRPr="006D5E62">
          <w:rPr>
            <w:rStyle w:val="Lienhypertexte"/>
            <w:noProof/>
          </w:rPr>
          <w:t>5.2.3.2.2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484E38FE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2" w:history="1">
        <w:r w:rsidRPr="006D5E62">
          <w:rPr>
            <w:rStyle w:val="Lienhypertexte"/>
            <w:noProof/>
          </w:rPr>
          <w:t>5.2.3.2.2.1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7BED4DF3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3" w:history="1">
        <w:r w:rsidRPr="006D5E62">
          <w:rPr>
            <w:rStyle w:val="Lienhypertexte"/>
            <w:noProof/>
          </w:rPr>
          <w:t>5.2.3.2.2.2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59D44FC6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4" w:history="1">
        <w:r w:rsidRPr="006D5E62">
          <w:rPr>
            <w:rStyle w:val="Lienhypertexte"/>
            <w:noProof/>
          </w:rPr>
          <w:t>5.2.3.2.3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4105395E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5" w:history="1">
        <w:r w:rsidRPr="006D5E62">
          <w:rPr>
            <w:rStyle w:val="Lienhypertexte"/>
            <w:noProof/>
          </w:rPr>
          <w:t>5.2.3.2.3.1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0076AE35" w14:textId="77777777" w:rsidR="00000000" w:rsidRDefault="00000000">
      <w:pPr>
        <w:pStyle w:val="TM5"/>
        <w:tabs>
          <w:tab w:val="left" w:pos="1795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6" w:history="1">
        <w:r w:rsidRPr="006D5E62">
          <w:rPr>
            <w:rStyle w:val="Lienhypertexte"/>
            <w:noProof/>
          </w:rPr>
          <w:t>5.2.3.2.3.2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6405DFA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17" w:history="1">
        <w:r w:rsidRPr="006D5E62">
          <w:rPr>
            <w:rStyle w:val="Lienhypertexte"/>
            <w:noProof/>
          </w:rPr>
          <w:t>5.2.3.3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Tableau de segments du message EDI-PART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062C11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eastAsiaTheme="minorEastAsia" w:cstheme="minorBidi"/>
          <w:i w:val="0"/>
          <w:iCs w:val="0"/>
          <w:noProof/>
          <w:sz w:val="22"/>
          <w:szCs w:val="22"/>
        </w:rPr>
      </w:pPr>
      <w:hyperlink w:anchor="_Toc80870118" w:history="1">
        <w:r w:rsidRPr="006D5E62">
          <w:rPr>
            <w:rStyle w:val="Lienhypertexte"/>
            <w:noProof/>
          </w:rPr>
          <w:t>5.2.3.4</w:t>
        </w:r>
        <w:r>
          <w:rPr>
            <w:rFonts w:eastAsiaTheme="minorEastAsia" w:cstheme="minorBidi"/>
            <w:i w:val="0"/>
            <w:iCs w:val="0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7795B0F1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19" w:history="1">
        <w:r w:rsidRPr="006D5E62">
          <w:rPr>
            <w:rStyle w:val="Lienhypertexte"/>
            <w:noProof/>
          </w:rPr>
          <w:t>5.2.3.4.1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44B212D9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0870120" w:history="1">
        <w:r w:rsidRPr="006D5E62">
          <w:rPr>
            <w:rStyle w:val="Lienhypertexte"/>
            <w:noProof/>
          </w:rPr>
          <w:t>5.2.3.4.2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6D5E6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_Toc80870120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7E89EE10" w14:textId="77777777" w:rsidR="00000000" w:rsidRPr="004F2425" w:rsidRDefault="00000000" w:rsidP="00E86369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</w:p>
    <w:p w14:paraId="0C7ED6D9" w14:textId="77777777" w:rsidR="00000000" w:rsidRPr="004F2425" w:rsidRDefault="00000000" w:rsidP="00E86369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79050032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4FE5754D" w14:textId="77777777" w:rsidR="00000000" w:rsidRDefault="00000000" w:rsidP="001D0216">
      <w:pPr>
        <w:pStyle w:val="StyleSom"/>
        <w:numPr>
          <w:ilvl w:val="0"/>
          <w:numId w:val="0"/>
        </w:numPr>
      </w:pPr>
    </w:p>
    <w:p w14:paraId="30D1DD9F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7E2FDDA5" w14:textId="77777777" w:rsidR="00000000" w:rsidRDefault="00000000" w:rsidP="0061653A"/>
    <w:p w14:paraId="0D570EB0" w14:textId="77777777" w:rsidR="00000000" w:rsidRDefault="00000000" w:rsidP="0061653A"/>
    <w:p w14:paraId="5FDB2045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7471E8F4" w14:textId="77777777" w:rsidR="00000000" w:rsidRDefault="00000000" w:rsidP="0047358B">
      <w:pPr>
        <w:rPr>
          <w:b/>
          <w:bCs/>
        </w:rPr>
      </w:pPr>
    </w:p>
    <w:p w14:paraId="5102DC70" w14:textId="77777777" w:rsidR="00000000" w:rsidRDefault="00000000" w:rsidP="007B4807">
      <w:pPr>
        <w:sectPr w:rsidR="00000000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C724026" w14:textId="77777777" w:rsidR="00000000" w:rsidRDefault="00000000" w:rsidP="0047358B">
      <w:pPr>
        <w:rPr>
          <w:b/>
          <w:bCs/>
        </w:rPr>
      </w:pPr>
      <w:subDoc r:id="rId14"/>
    </w:p>
    <w:p w14:paraId="1613A6B5" w14:textId="77777777" w:rsidR="00000000" w:rsidRDefault="00000000" w:rsidP="007B4807">
      <w:pPr>
        <w:sectPr w:rsidR="00000000">
          <w:headerReference w:type="default" r:id="rId15"/>
          <w:footerReference w:type="default" r:id="rId1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C075BF2" w14:textId="77777777" w:rsidR="00000000" w:rsidRDefault="00000000" w:rsidP="0047358B">
      <w:pPr>
        <w:rPr>
          <w:b/>
          <w:bCs/>
        </w:rPr>
      </w:pPr>
      <w:subDoc r:id="rId17"/>
    </w:p>
    <w:p w14:paraId="015F2736" w14:textId="77777777" w:rsidR="00000000" w:rsidRDefault="00000000" w:rsidP="0047358B">
      <w:pPr>
        <w:rPr>
          <w:b/>
          <w:bCs/>
        </w:rPr>
      </w:pPr>
    </w:p>
    <w:p w14:paraId="3A70035B" w14:textId="77777777" w:rsidR="00000000" w:rsidRDefault="00000000" w:rsidP="0047358B">
      <w:pPr>
        <w:rPr>
          <w:b/>
          <w:bCs/>
        </w:rPr>
      </w:pPr>
    </w:p>
    <w:p w14:paraId="763D9180" w14:textId="77777777" w:rsidR="00000000" w:rsidRDefault="00000000" w:rsidP="0047358B">
      <w:pPr>
        <w:rPr>
          <w:b/>
          <w:bCs/>
        </w:rPr>
      </w:pPr>
    </w:p>
    <w:p w14:paraId="3303BFD5" w14:textId="77777777" w:rsidR="00000000" w:rsidRDefault="00000000" w:rsidP="0047358B">
      <w:pPr>
        <w:rPr>
          <w:b/>
          <w:bCs/>
        </w:rPr>
      </w:pPr>
    </w:p>
    <w:p w14:paraId="31E30A3F" w14:textId="77777777" w:rsidR="00000000" w:rsidRDefault="00000000" w:rsidP="0047358B">
      <w:pPr>
        <w:rPr>
          <w:b/>
          <w:bCs/>
        </w:rPr>
      </w:pPr>
    </w:p>
    <w:p w14:paraId="6E0CF1BE" w14:textId="77777777" w:rsidR="00000000" w:rsidRDefault="00000000" w:rsidP="0047358B">
      <w:pPr>
        <w:rPr>
          <w:b/>
          <w:bCs/>
        </w:rPr>
      </w:pPr>
    </w:p>
    <w:p w14:paraId="01A30495" w14:textId="77777777" w:rsidR="00000000" w:rsidRDefault="00000000" w:rsidP="0047358B">
      <w:pPr>
        <w:rPr>
          <w:b/>
          <w:bCs/>
        </w:rPr>
      </w:pPr>
    </w:p>
    <w:p w14:paraId="65F373A9" w14:textId="77777777" w:rsidR="00000000" w:rsidRDefault="00000000" w:rsidP="0047358B">
      <w:pPr>
        <w:rPr>
          <w:b/>
          <w:bCs/>
        </w:rPr>
      </w:pPr>
    </w:p>
    <w:p w14:paraId="47A908B1" w14:textId="77777777" w:rsidR="00000000" w:rsidRDefault="00000000" w:rsidP="0047358B">
      <w:pPr>
        <w:rPr>
          <w:b/>
          <w:bCs/>
        </w:rPr>
      </w:pPr>
    </w:p>
    <w:p w14:paraId="3ABF3BA1" w14:textId="77777777" w:rsidR="00000000" w:rsidRDefault="00000000" w:rsidP="0047358B">
      <w:pPr>
        <w:rPr>
          <w:b/>
          <w:bCs/>
        </w:rPr>
      </w:pPr>
    </w:p>
    <w:p w14:paraId="555F5459" w14:textId="77777777" w:rsidR="00000000" w:rsidRDefault="00000000" w:rsidP="0047358B">
      <w:pPr>
        <w:rPr>
          <w:b/>
          <w:bCs/>
        </w:rPr>
      </w:pPr>
    </w:p>
    <w:p w14:paraId="4533B166" w14:textId="77777777" w:rsidR="00000000" w:rsidRDefault="00000000" w:rsidP="0047358B">
      <w:pPr>
        <w:rPr>
          <w:b/>
          <w:bCs/>
        </w:rPr>
      </w:pPr>
    </w:p>
    <w:p w14:paraId="6B297270" w14:textId="77777777" w:rsidR="00000000" w:rsidRDefault="00000000" w:rsidP="0047358B">
      <w:pPr>
        <w:rPr>
          <w:b/>
          <w:bCs/>
        </w:rPr>
      </w:pPr>
    </w:p>
    <w:p w14:paraId="30183178" w14:textId="77777777" w:rsidR="00000000" w:rsidRDefault="00000000" w:rsidP="0047358B">
      <w:pPr>
        <w:rPr>
          <w:b/>
          <w:bCs/>
        </w:rPr>
      </w:pPr>
    </w:p>
    <w:p w14:paraId="2B2E88F5" w14:textId="77777777" w:rsidR="00000000" w:rsidRDefault="00000000" w:rsidP="0047358B">
      <w:pPr>
        <w:rPr>
          <w:b/>
          <w:bCs/>
        </w:rPr>
      </w:pPr>
    </w:p>
    <w:p w14:paraId="3348F9F8" w14:textId="77777777" w:rsidR="00000000" w:rsidRDefault="00000000" w:rsidP="0047358B">
      <w:pPr>
        <w:rPr>
          <w:b/>
          <w:bCs/>
        </w:rPr>
      </w:pPr>
    </w:p>
    <w:p w14:paraId="11AA6634" w14:textId="77777777" w:rsidR="00000000" w:rsidRDefault="00000000" w:rsidP="0047358B">
      <w:pPr>
        <w:rPr>
          <w:b/>
          <w:bCs/>
        </w:rPr>
      </w:pPr>
    </w:p>
    <w:p w14:paraId="511F9AD4" w14:textId="77777777" w:rsidR="00000000" w:rsidRDefault="00000000" w:rsidP="0047358B">
      <w:pPr>
        <w:rPr>
          <w:b/>
          <w:bCs/>
        </w:rPr>
      </w:pPr>
    </w:p>
    <w:p w14:paraId="44838ADC" w14:textId="77777777" w:rsidR="00000000" w:rsidRDefault="00000000" w:rsidP="0047358B">
      <w:pPr>
        <w:rPr>
          <w:b/>
          <w:bCs/>
        </w:rPr>
      </w:pPr>
    </w:p>
    <w:p w14:paraId="0572FD95" w14:textId="77777777" w:rsidR="00000000" w:rsidRDefault="00000000" w:rsidP="0047358B">
      <w:pPr>
        <w:rPr>
          <w:b/>
          <w:bCs/>
        </w:rPr>
      </w:pPr>
    </w:p>
    <w:p w14:paraId="2776E092" w14:textId="77777777" w:rsidR="00000000" w:rsidRDefault="00000000" w:rsidP="0047358B">
      <w:pPr>
        <w:rPr>
          <w:b/>
          <w:bCs/>
        </w:rPr>
      </w:pPr>
    </w:p>
    <w:p w14:paraId="169217A9" w14:textId="77777777" w:rsidR="00000000" w:rsidRDefault="00000000" w:rsidP="0047358B">
      <w:pPr>
        <w:rPr>
          <w:b/>
          <w:bCs/>
        </w:rPr>
      </w:pPr>
    </w:p>
    <w:p w14:paraId="7DA260F8" w14:textId="77777777" w:rsidR="00000000" w:rsidRDefault="00000000" w:rsidP="0047358B"/>
    <w:p w14:paraId="596EFB3C" w14:textId="77777777" w:rsidR="00000000" w:rsidRDefault="00000000" w:rsidP="0047358B"/>
    <w:p w14:paraId="11A9116E" w14:textId="77777777" w:rsidR="00000000" w:rsidRPr="0047358B" w:rsidRDefault="00000000" w:rsidP="0047358B"/>
    <w:p w14:paraId="1E0E5A44" w14:textId="77777777" w:rsidR="00000000" w:rsidRPr="0047358B" w:rsidRDefault="00000000" w:rsidP="0047358B"/>
    <w:p w14:paraId="27A9AA1D" w14:textId="77777777" w:rsidR="00000000" w:rsidRDefault="00000000" w:rsidP="0047358B"/>
    <w:p w14:paraId="32EFD1FC" w14:textId="77777777" w:rsidR="00000000" w:rsidRDefault="00000000" w:rsidP="0047358B"/>
    <w:p w14:paraId="355773E9" w14:textId="77777777" w:rsidR="00000000" w:rsidRDefault="00000000" w:rsidP="0047358B"/>
    <w:p w14:paraId="7706706E" w14:textId="77777777" w:rsidR="00000000" w:rsidRDefault="00000000" w:rsidP="0047358B"/>
    <w:p w14:paraId="4D143468" w14:textId="77777777" w:rsidR="00000000" w:rsidRDefault="00000000" w:rsidP="0047358B"/>
    <w:p w14:paraId="1B2B4AC8" w14:textId="77777777" w:rsidR="00000000" w:rsidRDefault="00000000" w:rsidP="0047358B"/>
    <w:p w14:paraId="66E09BB1" w14:textId="77777777" w:rsidR="00000000" w:rsidRDefault="00000000" w:rsidP="0047358B"/>
    <w:p w14:paraId="51C1C89D" w14:textId="77777777" w:rsidR="00000000" w:rsidRDefault="00000000" w:rsidP="0047358B"/>
    <w:p w14:paraId="123A1DC8" w14:textId="77777777" w:rsidR="00000000" w:rsidRDefault="00000000" w:rsidP="0047358B"/>
    <w:p w14:paraId="5A9546F7" w14:textId="77777777" w:rsidR="00000000" w:rsidRDefault="00000000" w:rsidP="0047358B"/>
    <w:p w14:paraId="2BD04C3F" w14:textId="77777777" w:rsidR="00000000" w:rsidRDefault="00000000" w:rsidP="0047358B"/>
    <w:p w14:paraId="7109D08B" w14:textId="77777777" w:rsidR="00000000" w:rsidRDefault="00000000" w:rsidP="0047358B"/>
    <w:p w14:paraId="20926586" w14:textId="77777777" w:rsidR="00000000" w:rsidRDefault="00000000" w:rsidP="0047358B"/>
    <w:p w14:paraId="2B4D976E" w14:textId="77777777" w:rsidR="00000000" w:rsidRDefault="00000000" w:rsidP="0047358B"/>
    <w:p w14:paraId="5AB710F4" w14:textId="77777777" w:rsidR="00000000" w:rsidRDefault="00000000" w:rsidP="0047358B"/>
    <w:p w14:paraId="3C12511C" w14:textId="77777777" w:rsidR="00000000" w:rsidRDefault="00000000" w:rsidP="0047358B"/>
    <w:p w14:paraId="25BE6B4D" w14:textId="77777777" w:rsidR="00000000" w:rsidRDefault="00000000" w:rsidP="0047358B"/>
    <w:p w14:paraId="1527316E" w14:textId="77777777" w:rsidR="00000000" w:rsidRDefault="00000000" w:rsidP="0047358B"/>
    <w:p w14:paraId="1BA0153E" w14:textId="77777777" w:rsidR="00000000" w:rsidRDefault="00000000" w:rsidP="0047358B"/>
    <w:p w14:paraId="675B9B8D" w14:textId="77777777" w:rsidR="00000000" w:rsidRDefault="00000000" w:rsidP="0047358B"/>
    <w:p w14:paraId="406B5A9F" w14:textId="77777777" w:rsidR="00000000" w:rsidRDefault="00000000" w:rsidP="0047358B"/>
    <w:p w14:paraId="71805CE7" w14:textId="77777777" w:rsidR="00000000" w:rsidRPr="0047358B" w:rsidRDefault="00000000" w:rsidP="0047358B"/>
    <w:p w14:paraId="6478ED45" w14:textId="77777777" w:rsidR="00000000" w:rsidRDefault="00000000" w:rsidP="008135E8">
      <w:pPr>
        <w:jc w:val="center"/>
        <w:rPr>
          <w:rFonts w:ascii="Arial" w:hAnsi="Arial"/>
          <w:b/>
          <w:bCs/>
          <w:sz w:val="52"/>
          <w:szCs w:val="52"/>
        </w:rPr>
      </w:pPr>
      <w:bookmarkStart w:id="12" w:name="_Toc63591301"/>
      <w:bookmarkStart w:id="13" w:name="_Toc63591709"/>
      <w:bookmarkStart w:id="14" w:name="_Toc64195456"/>
      <w:r w:rsidRPr="008135E8">
        <w:rPr>
          <w:rFonts w:ascii="Arial" w:hAnsi="Arial"/>
          <w:b/>
          <w:bCs/>
          <w:sz w:val="52"/>
          <w:szCs w:val="52"/>
        </w:rPr>
        <w:t>Guide technique des transferts</w:t>
      </w:r>
      <w:r w:rsidRPr="008135E8">
        <w:rPr>
          <w:rFonts w:ascii="Arial" w:hAnsi="Arial"/>
          <w:b/>
          <w:bCs/>
          <w:sz w:val="52"/>
          <w:szCs w:val="52"/>
        </w:rPr>
        <w:br/>
        <w:t>entre les tiers-déclarants</w:t>
      </w:r>
      <w:r w:rsidRPr="008135E8">
        <w:rPr>
          <w:rFonts w:ascii="Arial" w:hAnsi="Arial"/>
          <w:b/>
          <w:bCs/>
          <w:sz w:val="52"/>
          <w:szCs w:val="52"/>
        </w:rPr>
        <w:br/>
        <w:t xml:space="preserve">et les partenaires EDI </w:t>
      </w:r>
      <w:bookmarkEnd w:id="12"/>
      <w:bookmarkEnd w:id="13"/>
      <w:bookmarkEnd w:id="14"/>
    </w:p>
    <w:p w14:paraId="0E336AE1" w14:textId="77777777" w:rsidR="00000000" w:rsidRDefault="00000000" w:rsidP="008135E8"/>
    <w:p w14:paraId="6597E20C" w14:textId="77777777" w:rsidR="00000000" w:rsidRDefault="00000000" w:rsidP="001839D1">
      <w:pPr>
        <w:sectPr w:rsidR="00000000">
          <w:headerReference w:type="even" r:id="rId18"/>
          <w:headerReference w:type="default" r:id="rId19"/>
          <w:footerReference w:type="even" r:id="rId20"/>
          <w:footerReference w:type="default" r:id="rId21"/>
          <w:footerReference w:type="first" r:id="rId2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EC7DBED" w14:textId="77777777" w:rsidR="00000000" w:rsidRDefault="00000000" w:rsidP="00A946A9">
      <w:pPr>
        <w:sectPr w:rsidR="00000000">
          <w:headerReference w:type="default" r:id="rId23"/>
          <w:footerReference w:type="default" r:id="rId2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44CC65A" w14:textId="77777777" w:rsidR="00000000" w:rsidRDefault="00000000" w:rsidP="00A946A9">
      <w:pPr>
        <w:sectPr w:rsidR="00000000">
          <w:headerReference w:type="default" r:id="rId25"/>
          <w:footerReference w:type="default" r:id="rId2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0622777" w14:textId="77777777" w:rsidR="00000000" w:rsidRDefault="00000000" w:rsidP="002A2B71">
      <w:pPr>
        <w:sectPr w:rsidR="00000000">
          <w:headerReference w:type="even" r:id="rId27"/>
          <w:headerReference w:type="default" r:id="rId28"/>
          <w:footerReference w:type="even" r:id="rId29"/>
          <w:footerReference w:type="default" r:id="rId30"/>
          <w:footerReference w:type="first" r:id="rId31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4090BF9F" w14:textId="77777777" w:rsidR="00000000" w:rsidRDefault="00000000" w:rsidP="008135E8"/>
    <w:p w14:paraId="0C1403DE" w14:textId="77777777" w:rsidR="00000000" w:rsidRDefault="00000000" w:rsidP="002A2B71">
      <w:pPr>
        <w:sectPr w:rsidR="00000000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6E50B99" w14:textId="77777777" w:rsidR="00000000" w:rsidRDefault="00000000" w:rsidP="008135E8"/>
    <w:p w14:paraId="4BFAF660" w14:textId="77777777" w:rsidR="00000000" w:rsidRDefault="00000000" w:rsidP="008135E8"/>
    <w:p w14:paraId="75CA9C36" w14:textId="77777777" w:rsidR="00000000" w:rsidRDefault="00000000" w:rsidP="008135E8">
      <w:pPr>
        <w:sectPr w:rsidR="00000000">
          <w:headerReference w:type="even" r:id="rId38"/>
          <w:headerReference w:type="default" r:id="rId39"/>
          <w:footerReference w:type="even" r:id="rId40"/>
          <w:footerReference w:type="default" r:id="rId41"/>
          <w:footerReference w:type="first" r:id="rId42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8D7AD90" w14:textId="77777777" w:rsidR="00000000" w:rsidRDefault="00000000" w:rsidP="00AA38E9">
      <w:pPr>
        <w:sectPr w:rsidR="00000000">
          <w:headerReference w:type="even" r:id="rId43"/>
          <w:headerReference w:type="default" r:id="rId44"/>
          <w:footerReference w:type="even" r:id="rId45"/>
          <w:footerReference w:type="default" r:id="rId46"/>
          <w:footerReference w:type="first" r:id="rId4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0C172D61" w14:textId="77777777" w:rsidR="00000000" w:rsidRPr="008135E8" w:rsidRDefault="00000000" w:rsidP="008135E8"/>
    <w:sectPr w:rsidR="00000000" w:rsidRPr="008135E8">
      <w:headerReference w:type="even" r:id="rId48"/>
      <w:headerReference w:type="default" r:id="rId49"/>
      <w:footerReference w:type="even" r:id="rId50"/>
      <w:footerReference w:type="default" r:id="rId51"/>
      <w:footerReference w:type="first" r:id="rId52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130B1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A659B8A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515F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BDC6156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761AE" w14:textId="77777777" w:rsidR="00000000" w:rsidRDefault="00000000" w:rsidP="009329CA">
    <w:pPr>
      <w:ind w:right="360"/>
      <w:rPr>
        <w:rFonts w:ascii="Arial" w:hAnsi="Arial"/>
        <w:sz w:val="18"/>
      </w:rPr>
    </w:pPr>
  </w:p>
  <w:p w14:paraId="4BAB1C90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B5C3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7C6DD16D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C084FC4" w14:textId="77777777" w:rsidR="00000000" w:rsidRDefault="00000000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2C6EC" w14:textId="77777777" w:rsidR="00000000" w:rsidRDefault="00000000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D906" w14:textId="77777777" w:rsidR="00000000" w:rsidRDefault="00000000" w:rsidP="00945F76">
    <w:pPr>
      <w:ind w:right="360"/>
      <w:rPr>
        <w:rFonts w:ascii="Arial" w:hAnsi="Arial"/>
        <w:sz w:val="18"/>
      </w:rPr>
    </w:pPr>
  </w:p>
  <w:p w14:paraId="65DA6DFB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6AB88" w14:textId="77777777" w:rsidR="00000000" w:rsidRDefault="00000000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D6E3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5AC9496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4161" w14:textId="77777777" w:rsidR="00000000" w:rsidRDefault="00000000" w:rsidP="009329CA">
    <w:pPr>
      <w:ind w:right="360"/>
      <w:rPr>
        <w:rFonts w:ascii="Arial" w:hAnsi="Arial"/>
        <w:sz w:val="18"/>
      </w:rPr>
    </w:pPr>
  </w:p>
  <w:p w14:paraId="353EF43D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05DB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0FDA5BF5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47067EB9" w14:textId="77777777" w:rsidR="00000000" w:rsidRDefault="00000000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9A87F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85200E8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2DE6" w14:textId="77777777" w:rsidR="00000000" w:rsidRDefault="00000000" w:rsidP="009329CA">
    <w:pPr>
      <w:ind w:right="360"/>
      <w:rPr>
        <w:rFonts w:ascii="Arial" w:hAnsi="Arial"/>
        <w:sz w:val="18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66B5" w14:textId="77777777" w:rsidR="00000000" w:rsidRDefault="00000000" w:rsidP="009329CA">
    <w:pPr>
      <w:ind w:right="360"/>
      <w:rPr>
        <w:rFonts w:ascii="Arial" w:hAnsi="Arial"/>
        <w:sz w:val="18"/>
      </w:rPr>
    </w:pPr>
  </w:p>
  <w:p w14:paraId="20D7FB9B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8CB6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2EA0121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63A0EC1" w14:textId="77777777" w:rsidR="00000000" w:rsidRDefault="00000000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8EEE8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A61F494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23BF" w14:textId="77777777" w:rsidR="00000000" w:rsidRDefault="00000000" w:rsidP="009329CA">
    <w:pPr>
      <w:ind w:right="360"/>
      <w:rPr>
        <w:rFonts w:ascii="Arial" w:hAnsi="Arial"/>
        <w:sz w:val="18"/>
      </w:rPr>
    </w:pPr>
  </w:p>
  <w:p w14:paraId="18962EF4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3445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66862949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43EAB6C7" w14:textId="77777777" w:rsidR="00000000" w:rsidRDefault="0000000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3230E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6849E04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78AEAF54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783C" w14:textId="77777777" w:rsidR="00000000" w:rsidRDefault="00000000" w:rsidP="00945F76">
    <w:pPr>
      <w:ind w:right="360"/>
      <w:rPr>
        <w:rFonts w:ascii="Arial" w:hAnsi="Arial"/>
        <w:sz w:val="18"/>
      </w:rPr>
    </w:pPr>
  </w:p>
  <w:p w14:paraId="7D4788CF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11" w:author="Timothée MUGUET" w:date="2026-08-28T16:14:00Z" w16du:dateUtc="2026-08-28T14:1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PA27V05.docx</w:t>
      </w:r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B9E76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C2B1897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929C" w14:textId="77777777" w:rsidR="00000000" w:rsidRDefault="00000000" w:rsidP="009329CA">
    <w:pPr>
      <w:ind w:right="360"/>
      <w:rPr>
        <w:rFonts w:ascii="Arial" w:hAnsi="Arial"/>
        <w:sz w:val="18"/>
      </w:rPr>
    </w:pPr>
  </w:p>
  <w:p w14:paraId="58E04243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ins w:id="18" w:author="Timothée MUGUET" w:date="2026-08-28T16:19:00Z" w16du:dateUtc="2026-08-28T14:1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PA28V05.docx</w:t>
      </w:r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70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BA602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011C8414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3E03B5BA" w14:textId="77777777" w:rsidR="00000000" w:rsidRDefault="00000000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EF17" w14:textId="77777777" w:rsidR="00000000" w:rsidRDefault="00000000" w:rsidP="00945F76">
    <w:pPr>
      <w:ind w:right="360"/>
      <w:rPr>
        <w:rFonts w:ascii="Arial" w:hAnsi="Arial"/>
        <w:sz w:val="18"/>
      </w:rPr>
    </w:pPr>
  </w:p>
  <w:p w14:paraId="46FBF10A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ins w:id="21" w:author="Timothée MUGUET" w:date="2025-10-07T15:34:00Z" w16du:dateUtc="2025-10-07T13:3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PA26V05.docx</w:t>
    </w:r>
    <w:ins w:id="22" w:author="Timothée MUGUET" w:date="2025-10-07T15:34:00Z" w16du:dateUtc="2025-10-07T13:3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88FED" w14:textId="77777777" w:rsidR="00000000" w:rsidRDefault="00000000" w:rsidP="00945F76">
    <w:pPr>
      <w:ind w:right="360"/>
      <w:rPr>
        <w:rFonts w:ascii="Arial" w:hAnsi="Arial"/>
        <w:sz w:val="18"/>
      </w:rPr>
    </w:pPr>
  </w:p>
  <w:p w14:paraId="56D654FB" w14:textId="77777777" w:rsidR="00000000" w:rsidRPr="00945F76" w:rsidRDefault="00000000" w:rsidP="00945F7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PA26V05.docx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35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A678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6D23D0C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E7EA" w14:textId="77777777" w:rsidR="00000000" w:rsidRDefault="00000000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DDE6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1er septembre 2022</w:t>
    </w:r>
  </w:p>
  <w:p w14:paraId="43818F9B" w14:textId="77777777" w:rsidR="00000000" w:rsidRPr="00945F76" w:rsidRDefault="00000000" w:rsidP="00945F76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BDC5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35501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200D8AA" w14:textId="77777777" w:rsidR="00000000" w:rsidRDefault="00000000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99B2B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1er septembre 2022</w:t>
    </w:r>
  </w:p>
  <w:p w14:paraId="76028A7F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FB1C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374A133" w14:textId="77777777" w:rsidR="00000000" w:rsidRDefault="00000000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10B53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1</w:t>
    </w:r>
    <w:r w:rsidRPr="00103FE7">
      <w:rPr>
        <w:rFonts w:ascii="Arial" w:hAnsi="Arial"/>
        <w:sz w:val="18"/>
        <w:vertAlign w:val="superscript"/>
      </w:rPr>
      <w:t>er</w:t>
    </w:r>
    <w:r>
      <w:rPr>
        <w:rFonts w:ascii="Arial" w:hAnsi="Arial"/>
        <w:sz w:val="18"/>
      </w:rPr>
      <w:t xml:space="preserve"> septembre 2021</w:t>
    </w:r>
  </w:p>
  <w:p w14:paraId="26BC6012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4A14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E1B0B3D" w14:textId="77777777" w:rsidR="00000000" w:rsidRDefault="00000000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5F67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6 octobre 2023</w:t>
    </w:r>
  </w:p>
  <w:p w14:paraId="1AA0B8EE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9D8D8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" w:author="Timothée MUGUET" w:date="2025-10-07T15:32:00Z" w16du:dateUtc="2025-10-07T13:32:00Z">
      <w:r>
        <w:rPr>
          <w:rFonts w:ascii="Arial" w:hAnsi="Arial"/>
          <w:sz w:val="18"/>
        </w:rPr>
        <w:t>202</w:t>
      </w:r>
    </w:ins>
    <w:ins w:id="5" w:author="Timothée MUGUET" w:date="2026-08-28T16:12:00Z" w16du:dateUtc="2026-08-28T14:12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6" w:author="Timothée MUGUET" w:date="2026-08-28T16:12:00Z" w16du:dateUtc="2026-08-28T14:12:00Z">
      <w:r>
        <w:rPr>
          <w:rFonts w:ascii="Arial" w:hAnsi="Arial"/>
          <w:sz w:val="18"/>
        </w:rPr>
        <w:t>1 septembre 2026</w:t>
      </w:r>
    </w:ins>
  </w:p>
  <w:p w14:paraId="2D90D626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E525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5-10-07T15:34:00Z" w16du:dateUtc="2025-10-07T13:34:00Z">
      <w:r>
        <w:rPr>
          <w:rFonts w:ascii="Arial" w:hAnsi="Arial"/>
          <w:sz w:val="18"/>
        </w:rPr>
        <w:t>202</w:t>
      </w:r>
    </w:ins>
    <w:ins w:id="8" w:author="Timothée MUGUET" w:date="2026-08-28T16:13:00Z" w16du:dateUtc="2026-08-28T14:13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6-08-28T16:13:00Z" w16du:dateUtc="2026-08-28T14:13:00Z">
      <w:r>
        <w:rPr>
          <w:rFonts w:ascii="Arial" w:hAnsi="Arial"/>
          <w:sz w:val="18"/>
        </w:rPr>
        <w:t>1 septem</w:t>
      </w:r>
    </w:ins>
    <w:ins w:id="10" w:author="Timothée MUGUET" w:date="2026-08-28T16:14:00Z" w16du:dateUtc="2026-08-28T14:14:00Z">
      <w:r>
        <w:rPr>
          <w:rFonts w:ascii="Arial" w:hAnsi="Arial"/>
          <w:sz w:val="18"/>
        </w:rPr>
        <w:t>bre 2026</w:t>
      </w:r>
    </w:ins>
  </w:p>
  <w:p w14:paraId="31416042" w14:textId="77777777" w:rsidR="00000000" w:rsidRPr="00945F76" w:rsidRDefault="00000000" w:rsidP="00945F7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E864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351C5A8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73E1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5-10-07T15:36:00Z" w16du:dateUtc="2025-10-07T13:36:00Z">
      <w:r>
        <w:rPr>
          <w:rFonts w:ascii="Arial" w:hAnsi="Arial"/>
          <w:sz w:val="18"/>
        </w:rPr>
        <w:t>202</w:t>
      </w:r>
    </w:ins>
    <w:ins w:id="16" w:author="Timothée MUGUET" w:date="2026-08-28T16:17:00Z" w16du:dateUtc="2026-08-28T14:17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 : </w:t>
    </w:r>
    <w:ins w:id="17" w:author="Timothée MUGUET" w:date="2026-08-28T16:17:00Z" w16du:dateUtc="2026-08-28T14:17:00Z">
      <w:r>
        <w:rPr>
          <w:rFonts w:ascii="Arial" w:hAnsi="Arial"/>
          <w:sz w:val="18"/>
        </w:rPr>
        <w:t>1 septembre 2026</w:t>
      </w:r>
    </w:ins>
  </w:p>
  <w:p w14:paraId="6EAE41CC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183A6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9" w:author="Timothée MUGUET" w:date="2025-10-07T15:34:00Z" w16du:dateUtc="2025-10-07T13:3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20" w:author="Timothée MUGUET" w:date="2025-10-07T15:34:00Z" w16du:dateUtc="2025-10-07T13:34:00Z">
      <w:r>
        <w:rPr>
          <w:rFonts w:ascii="Arial" w:hAnsi="Arial"/>
          <w:sz w:val="18"/>
        </w:rPr>
        <w:t>7 octobre 2025</w:t>
      </w:r>
    </w:ins>
  </w:p>
  <w:p w14:paraId="52746214" w14:textId="77777777" w:rsidR="00000000" w:rsidRPr="00945F76" w:rsidRDefault="00000000" w:rsidP="00945F76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0287C" w14:textId="77777777" w:rsidR="00000000" w:rsidRDefault="00000000" w:rsidP="00945F7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6 octobre 2023</w:t>
    </w:r>
  </w:p>
  <w:p w14:paraId="500DEAAC" w14:textId="77777777" w:rsidR="00000000" w:rsidRPr="00945F76" w:rsidRDefault="00000000" w:rsidP="00945F76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7F4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DC7A522" w14:textId="77777777" w:rsidR="00000000" w:rsidRDefault="0000000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81782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6 octobre 2023</w:t>
    </w:r>
  </w:p>
  <w:p w14:paraId="53FABAEE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B4F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6A9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8B2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2CE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8A56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5490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BA1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A85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B28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1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E7D0900"/>
    <w:multiLevelType w:val="multilevel"/>
    <w:tmpl w:val="E9F0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6847FD8"/>
    <w:multiLevelType w:val="multilevel"/>
    <w:tmpl w:val="26ECACD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1D80516"/>
    <w:multiLevelType w:val="hybridMultilevel"/>
    <w:tmpl w:val="9788DB22"/>
    <w:lvl w:ilvl="0" w:tplc="040C000F">
      <w:start w:val="1"/>
      <w:numFmt w:val="decimal"/>
      <w:lvlText w:val="%1."/>
      <w:lvlJc w:val="left"/>
      <w:pPr>
        <w:ind w:left="1123" w:hanging="360"/>
      </w:pPr>
    </w:lvl>
    <w:lvl w:ilvl="1" w:tplc="040C0019" w:tentative="1">
      <w:start w:val="1"/>
      <w:numFmt w:val="lowerLetter"/>
      <w:lvlText w:val="%2."/>
      <w:lvlJc w:val="left"/>
      <w:pPr>
        <w:ind w:left="1843" w:hanging="360"/>
      </w:pPr>
    </w:lvl>
    <w:lvl w:ilvl="2" w:tplc="040C001B" w:tentative="1">
      <w:start w:val="1"/>
      <w:numFmt w:val="lowerRoman"/>
      <w:lvlText w:val="%3."/>
      <w:lvlJc w:val="right"/>
      <w:pPr>
        <w:ind w:left="2563" w:hanging="180"/>
      </w:pPr>
    </w:lvl>
    <w:lvl w:ilvl="3" w:tplc="040C000F" w:tentative="1">
      <w:start w:val="1"/>
      <w:numFmt w:val="decimal"/>
      <w:lvlText w:val="%4."/>
      <w:lvlJc w:val="left"/>
      <w:pPr>
        <w:ind w:left="3283" w:hanging="360"/>
      </w:pPr>
    </w:lvl>
    <w:lvl w:ilvl="4" w:tplc="040C0019" w:tentative="1">
      <w:start w:val="1"/>
      <w:numFmt w:val="lowerLetter"/>
      <w:lvlText w:val="%5."/>
      <w:lvlJc w:val="left"/>
      <w:pPr>
        <w:ind w:left="4003" w:hanging="360"/>
      </w:pPr>
    </w:lvl>
    <w:lvl w:ilvl="5" w:tplc="040C001B" w:tentative="1">
      <w:start w:val="1"/>
      <w:numFmt w:val="lowerRoman"/>
      <w:lvlText w:val="%6."/>
      <w:lvlJc w:val="right"/>
      <w:pPr>
        <w:ind w:left="4723" w:hanging="180"/>
      </w:pPr>
    </w:lvl>
    <w:lvl w:ilvl="6" w:tplc="040C000F" w:tentative="1">
      <w:start w:val="1"/>
      <w:numFmt w:val="decimal"/>
      <w:lvlText w:val="%7."/>
      <w:lvlJc w:val="left"/>
      <w:pPr>
        <w:ind w:left="5443" w:hanging="360"/>
      </w:pPr>
    </w:lvl>
    <w:lvl w:ilvl="7" w:tplc="040C0019" w:tentative="1">
      <w:start w:val="1"/>
      <w:numFmt w:val="lowerLetter"/>
      <w:lvlText w:val="%8."/>
      <w:lvlJc w:val="left"/>
      <w:pPr>
        <w:ind w:left="6163" w:hanging="360"/>
      </w:pPr>
    </w:lvl>
    <w:lvl w:ilvl="8" w:tplc="040C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2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2C1E42"/>
    <w:multiLevelType w:val="multilevel"/>
    <w:tmpl w:val="09FA059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2D596CA5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38D641D"/>
    <w:multiLevelType w:val="multilevel"/>
    <w:tmpl w:val="E2C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88B5BC9"/>
    <w:multiLevelType w:val="hybridMultilevel"/>
    <w:tmpl w:val="30EAFB1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0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2571D4"/>
    <w:multiLevelType w:val="multilevel"/>
    <w:tmpl w:val="1FA6746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636DB3"/>
    <w:multiLevelType w:val="multilevel"/>
    <w:tmpl w:val="36F84A4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5AEE1AD2"/>
    <w:multiLevelType w:val="hybridMultilevel"/>
    <w:tmpl w:val="5D18D05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705AD"/>
    <w:multiLevelType w:val="multilevel"/>
    <w:tmpl w:val="8982C6C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2DB3488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C59551C"/>
    <w:multiLevelType w:val="hybridMultilevel"/>
    <w:tmpl w:val="B18823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42D47"/>
    <w:multiLevelType w:val="multilevel"/>
    <w:tmpl w:val="5DD8B34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F32287F"/>
    <w:multiLevelType w:val="hybridMultilevel"/>
    <w:tmpl w:val="954A9E72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7D5554"/>
    <w:multiLevelType w:val="hybridMultilevel"/>
    <w:tmpl w:val="6F2AF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35237">
    <w:abstractNumId w:val="10"/>
  </w:num>
  <w:num w:numId="2" w16cid:durableId="1105417669">
    <w:abstractNumId w:val="30"/>
  </w:num>
  <w:num w:numId="3" w16cid:durableId="1925336391">
    <w:abstractNumId w:val="42"/>
  </w:num>
  <w:num w:numId="4" w16cid:durableId="1522933601">
    <w:abstractNumId w:val="3"/>
  </w:num>
  <w:num w:numId="5" w16cid:durableId="18930394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903184">
    <w:abstractNumId w:val="20"/>
  </w:num>
  <w:num w:numId="7" w16cid:durableId="214586988">
    <w:abstractNumId w:val="38"/>
  </w:num>
  <w:num w:numId="8" w16cid:durableId="844636188">
    <w:abstractNumId w:val="27"/>
  </w:num>
  <w:num w:numId="9" w16cid:durableId="1539510195">
    <w:abstractNumId w:val="41"/>
  </w:num>
  <w:num w:numId="10" w16cid:durableId="1436512605">
    <w:abstractNumId w:val="35"/>
  </w:num>
  <w:num w:numId="11" w16cid:durableId="1864400880">
    <w:abstractNumId w:val="43"/>
  </w:num>
  <w:num w:numId="12" w16cid:durableId="1220286805">
    <w:abstractNumId w:val="42"/>
    <w:lvlOverride w:ilvl="0">
      <w:startOverride w:val="6"/>
    </w:lvlOverride>
  </w:num>
  <w:num w:numId="13" w16cid:durableId="643698888">
    <w:abstractNumId w:val="22"/>
  </w:num>
  <w:num w:numId="14" w16cid:durableId="2007323382">
    <w:abstractNumId w:val="17"/>
  </w:num>
  <w:num w:numId="15" w16cid:durableId="1090128786">
    <w:abstractNumId w:val="12"/>
  </w:num>
  <w:num w:numId="16" w16cid:durableId="584342128">
    <w:abstractNumId w:val="29"/>
  </w:num>
  <w:num w:numId="17" w16cid:durableId="273487346">
    <w:abstractNumId w:val="3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0549600">
    <w:abstractNumId w:val="13"/>
  </w:num>
  <w:num w:numId="19" w16cid:durableId="96802152">
    <w:abstractNumId w:val="24"/>
  </w:num>
  <w:num w:numId="20" w16cid:durableId="412900492">
    <w:abstractNumId w:val="18"/>
  </w:num>
  <w:num w:numId="21" w16cid:durableId="703482419">
    <w:abstractNumId w:val="24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694324">
    <w:abstractNumId w:val="24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02796261">
    <w:abstractNumId w:val="37"/>
  </w:num>
  <w:num w:numId="24" w16cid:durableId="651301667">
    <w:abstractNumId w:val="32"/>
  </w:num>
  <w:num w:numId="25" w16cid:durableId="1427534479">
    <w:abstractNumId w:val="19"/>
  </w:num>
  <w:num w:numId="26" w16cid:durableId="316500456">
    <w:abstractNumId w:val="34"/>
  </w:num>
  <w:num w:numId="27" w16cid:durableId="1237058919">
    <w:abstractNumId w:val="36"/>
  </w:num>
  <w:num w:numId="28" w16cid:durableId="1476605561">
    <w:abstractNumId w:val="25"/>
  </w:num>
  <w:num w:numId="29" w16cid:durableId="412899998">
    <w:abstractNumId w:val="8"/>
  </w:num>
  <w:num w:numId="30" w16cid:durableId="1366835674">
    <w:abstractNumId w:val="2"/>
  </w:num>
  <w:num w:numId="31" w16cid:durableId="824928467">
    <w:abstractNumId w:val="1"/>
  </w:num>
  <w:num w:numId="32" w16cid:durableId="1329749542">
    <w:abstractNumId w:val="0"/>
  </w:num>
  <w:num w:numId="33" w16cid:durableId="1397052037">
    <w:abstractNumId w:val="9"/>
  </w:num>
  <w:num w:numId="34" w16cid:durableId="354187604">
    <w:abstractNumId w:val="7"/>
  </w:num>
  <w:num w:numId="35" w16cid:durableId="144049166">
    <w:abstractNumId w:val="6"/>
  </w:num>
  <w:num w:numId="36" w16cid:durableId="199710894">
    <w:abstractNumId w:val="5"/>
  </w:num>
  <w:num w:numId="37" w16cid:durableId="140537606">
    <w:abstractNumId w:val="4"/>
  </w:num>
  <w:num w:numId="38" w16cid:durableId="1825900823">
    <w:abstractNumId w:val="31"/>
  </w:num>
  <w:num w:numId="39" w16cid:durableId="86969099">
    <w:abstractNumId w:val="16"/>
  </w:num>
  <w:num w:numId="40" w16cid:durableId="883639283">
    <w:abstractNumId w:val="23"/>
  </w:num>
  <w:num w:numId="41" w16cid:durableId="586963379">
    <w:abstractNumId w:val="21"/>
  </w:num>
  <w:num w:numId="42" w16cid:durableId="2094160189">
    <w:abstractNumId w:val="39"/>
  </w:num>
  <w:num w:numId="43" w16cid:durableId="1162619968">
    <w:abstractNumId w:val="26"/>
  </w:num>
  <w:num w:numId="44" w16cid:durableId="1959950523">
    <w:abstractNumId w:val="15"/>
  </w:num>
  <w:num w:numId="45" w16cid:durableId="864289233">
    <w:abstractNumId w:val="33"/>
  </w:num>
  <w:num w:numId="46" w16cid:durableId="887381156">
    <w:abstractNumId w:val="38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7" w16cid:durableId="1931042948">
    <w:abstractNumId w:val="38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8" w16cid:durableId="1852790469">
    <w:abstractNumId w:val="28"/>
  </w:num>
  <w:num w:numId="49" w16cid:durableId="1563563910">
    <w:abstractNumId w:val="40"/>
  </w:num>
  <w:num w:numId="50" w16cid:durableId="69279474">
    <w:abstractNumId w:val="38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0C6A"/>
    <w:rsid w:val="00011326"/>
    <w:rsid w:val="00016B18"/>
    <w:rsid w:val="0002120E"/>
    <w:rsid w:val="000267C5"/>
    <w:rsid w:val="0004444C"/>
    <w:rsid w:val="000447A4"/>
    <w:rsid w:val="00044D6B"/>
    <w:rsid w:val="00045A62"/>
    <w:rsid w:val="000474BD"/>
    <w:rsid w:val="00051F34"/>
    <w:rsid w:val="000544CD"/>
    <w:rsid w:val="00054F83"/>
    <w:rsid w:val="00071D9E"/>
    <w:rsid w:val="000720BF"/>
    <w:rsid w:val="000751B8"/>
    <w:rsid w:val="00082C88"/>
    <w:rsid w:val="00082DDB"/>
    <w:rsid w:val="00082DF3"/>
    <w:rsid w:val="00083002"/>
    <w:rsid w:val="00083836"/>
    <w:rsid w:val="00084A85"/>
    <w:rsid w:val="00085335"/>
    <w:rsid w:val="00090B18"/>
    <w:rsid w:val="000915F7"/>
    <w:rsid w:val="00092B9D"/>
    <w:rsid w:val="000945E9"/>
    <w:rsid w:val="00094CB2"/>
    <w:rsid w:val="0009545F"/>
    <w:rsid w:val="000A3307"/>
    <w:rsid w:val="000A57B0"/>
    <w:rsid w:val="000A74F4"/>
    <w:rsid w:val="000B05B7"/>
    <w:rsid w:val="000B0675"/>
    <w:rsid w:val="000B1B79"/>
    <w:rsid w:val="000B2D0F"/>
    <w:rsid w:val="000B62C6"/>
    <w:rsid w:val="000C296B"/>
    <w:rsid w:val="000C3CFE"/>
    <w:rsid w:val="000C47C2"/>
    <w:rsid w:val="000C70D3"/>
    <w:rsid w:val="000D157E"/>
    <w:rsid w:val="000D1C84"/>
    <w:rsid w:val="000D2EA2"/>
    <w:rsid w:val="000D3966"/>
    <w:rsid w:val="000E00EC"/>
    <w:rsid w:val="000E3BBD"/>
    <w:rsid w:val="000E5067"/>
    <w:rsid w:val="000E5561"/>
    <w:rsid w:val="000F58E6"/>
    <w:rsid w:val="000F7743"/>
    <w:rsid w:val="00100716"/>
    <w:rsid w:val="00101ABA"/>
    <w:rsid w:val="0011131E"/>
    <w:rsid w:val="001131CE"/>
    <w:rsid w:val="001257F4"/>
    <w:rsid w:val="00134AD4"/>
    <w:rsid w:val="00136964"/>
    <w:rsid w:val="00137790"/>
    <w:rsid w:val="0014359E"/>
    <w:rsid w:val="001444F8"/>
    <w:rsid w:val="0014671C"/>
    <w:rsid w:val="00151C26"/>
    <w:rsid w:val="00166AC5"/>
    <w:rsid w:val="0016734F"/>
    <w:rsid w:val="001718D1"/>
    <w:rsid w:val="001737FF"/>
    <w:rsid w:val="0017739A"/>
    <w:rsid w:val="0018144D"/>
    <w:rsid w:val="001839D1"/>
    <w:rsid w:val="001962B0"/>
    <w:rsid w:val="00197AAD"/>
    <w:rsid w:val="001A6B2F"/>
    <w:rsid w:val="001A73AE"/>
    <w:rsid w:val="001B5D8F"/>
    <w:rsid w:val="001C0748"/>
    <w:rsid w:val="001C3D42"/>
    <w:rsid w:val="001C6120"/>
    <w:rsid w:val="001C74AA"/>
    <w:rsid w:val="001D0216"/>
    <w:rsid w:val="001D22E7"/>
    <w:rsid w:val="001D43CC"/>
    <w:rsid w:val="001D74FA"/>
    <w:rsid w:val="001E3867"/>
    <w:rsid w:val="001E50E2"/>
    <w:rsid w:val="001F143A"/>
    <w:rsid w:val="001F14E1"/>
    <w:rsid w:val="001F4BC9"/>
    <w:rsid w:val="001F5EAD"/>
    <w:rsid w:val="00201070"/>
    <w:rsid w:val="00207F45"/>
    <w:rsid w:val="00212C4D"/>
    <w:rsid w:val="00216308"/>
    <w:rsid w:val="0022063A"/>
    <w:rsid w:val="00220D67"/>
    <w:rsid w:val="00221172"/>
    <w:rsid w:val="00223996"/>
    <w:rsid w:val="00225BCC"/>
    <w:rsid w:val="002269BC"/>
    <w:rsid w:val="00227E7F"/>
    <w:rsid w:val="00230CB4"/>
    <w:rsid w:val="00232C08"/>
    <w:rsid w:val="00234073"/>
    <w:rsid w:val="002351DA"/>
    <w:rsid w:val="0023530B"/>
    <w:rsid w:val="00236FBB"/>
    <w:rsid w:val="00240DD3"/>
    <w:rsid w:val="0024345E"/>
    <w:rsid w:val="002458C1"/>
    <w:rsid w:val="00246901"/>
    <w:rsid w:val="00246E8F"/>
    <w:rsid w:val="002554BE"/>
    <w:rsid w:val="00257530"/>
    <w:rsid w:val="00270C55"/>
    <w:rsid w:val="00270CC3"/>
    <w:rsid w:val="00273D9A"/>
    <w:rsid w:val="002822DF"/>
    <w:rsid w:val="00282A16"/>
    <w:rsid w:val="00283287"/>
    <w:rsid w:val="002833F6"/>
    <w:rsid w:val="00283839"/>
    <w:rsid w:val="00283FC6"/>
    <w:rsid w:val="00286FB7"/>
    <w:rsid w:val="002A0953"/>
    <w:rsid w:val="002A0FC6"/>
    <w:rsid w:val="002A16ED"/>
    <w:rsid w:val="002A2B71"/>
    <w:rsid w:val="002B4C4B"/>
    <w:rsid w:val="002B7EA2"/>
    <w:rsid w:val="002C4941"/>
    <w:rsid w:val="002C53AD"/>
    <w:rsid w:val="002D1FAE"/>
    <w:rsid w:val="002E43EB"/>
    <w:rsid w:val="002F3875"/>
    <w:rsid w:val="00301000"/>
    <w:rsid w:val="003055CD"/>
    <w:rsid w:val="00305851"/>
    <w:rsid w:val="00305FA7"/>
    <w:rsid w:val="00314941"/>
    <w:rsid w:val="00315167"/>
    <w:rsid w:val="00316CFF"/>
    <w:rsid w:val="00323D82"/>
    <w:rsid w:val="0032498D"/>
    <w:rsid w:val="00324DCE"/>
    <w:rsid w:val="00327D8D"/>
    <w:rsid w:val="00327E2F"/>
    <w:rsid w:val="003305B6"/>
    <w:rsid w:val="0033203C"/>
    <w:rsid w:val="003350F3"/>
    <w:rsid w:val="0033543F"/>
    <w:rsid w:val="00337405"/>
    <w:rsid w:val="00337DA4"/>
    <w:rsid w:val="003478F8"/>
    <w:rsid w:val="00347980"/>
    <w:rsid w:val="00352E35"/>
    <w:rsid w:val="003551AF"/>
    <w:rsid w:val="003607A2"/>
    <w:rsid w:val="00361C0C"/>
    <w:rsid w:val="003633C0"/>
    <w:rsid w:val="00363D30"/>
    <w:rsid w:val="00366077"/>
    <w:rsid w:val="0037684C"/>
    <w:rsid w:val="00386CB4"/>
    <w:rsid w:val="00391979"/>
    <w:rsid w:val="00397F50"/>
    <w:rsid w:val="003A01B4"/>
    <w:rsid w:val="003A0318"/>
    <w:rsid w:val="003A1E92"/>
    <w:rsid w:val="003A2221"/>
    <w:rsid w:val="003A3115"/>
    <w:rsid w:val="003A7605"/>
    <w:rsid w:val="003B67B9"/>
    <w:rsid w:val="003C109B"/>
    <w:rsid w:val="003C2B11"/>
    <w:rsid w:val="003C360F"/>
    <w:rsid w:val="003D05CC"/>
    <w:rsid w:val="003D1FC4"/>
    <w:rsid w:val="003D4D99"/>
    <w:rsid w:val="003E09C7"/>
    <w:rsid w:val="003E0DA7"/>
    <w:rsid w:val="003E38E3"/>
    <w:rsid w:val="003F576E"/>
    <w:rsid w:val="003F5BD6"/>
    <w:rsid w:val="003F7264"/>
    <w:rsid w:val="00407384"/>
    <w:rsid w:val="004114B6"/>
    <w:rsid w:val="00413B6C"/>
    <w:rsid w:val="00426852"/>
    <w:rsid w:val="00427884"/>
    <w:rsid w:val="00434670"/>
    <w:rsid w:val="00434DB1"/>
    <w:rsid w:val="004359EA"/>
    <w:rsid w:val="00443495"/>
    <w:rsid w:val="004454FB"/>
    <w:rsid w:val="00447BF7"/>
    <w:rsid w:val="00450452"/>
    <w:rsid w:val="00454106"/>
    <w:rsid w:val="004548CB"/>
    <w:rsid w:val="004550A2"/>
    <w:rsid w:val="00457DD2"/>
    <w:rsid w:val="0046059E"/>
    <w:rsid w:val="00460B12"/>
    <w:rsid w:val="00467D60"/>
    <w:rsid w:val="004711C5"/>
    <w:rsid w:val="0047258E"/>
    <w:rsid w:val="0047358B"/>
    <w:rsid w:val="00476401"/>
    <w:rsid w:val="004857CD"/>
    <w:rsid w:val="00485AAD"/>
    <w:rsid w:val="00485E82"/>
    <w:rsid w:val="00485F62"/>
    <w:rsid w:val="004867A8"/>
    <w:rsid w:val="00486E0C"/>
    <w:rsid w:val="004879E5"/>
    <w:rsid w:val="004928BB"/>
    <w:rsid w:val="00492BD4"/>
    <w:rsid w:val="00493A0B"/>
    <w:rsid w:val="0049457F"/>
    <w:rsid w:val="00495001"/>
    <w:rsid w:val="00495755"/>
    <w:rsid w:val="004958C3"/>
    <w:rsid w:val="004A0237"/>
    <w:rsid w:val="004A0B4D"/>
    <w:rsid w:val="004A2B5A"/>
    <w:rsid w:val="004A7B59"/>
    <w:rsid w:val="004B1ED4"/>
    <w:rsid w:val="004B56C6"/>
    <w:rsid w:val="004B5E6F"/>
    <w:rsid w:val="004C054F"/>
    <w:rsid w:val="004C4F15"/>
    <w:rsid w:val="004D2380"/>
    <w:rsid w:val="004D4EDC"/>
    <w:rsid w:val="004E6C54"/>
    <w:rsid w:val="004E7BED"/>
    <w:rsid w:val="004F30FB"/>
    <w:rsid w:val="004F7378"/>
    <w:rsid w:val="004F7651"/>
    <w:rsid w:val="00507087"/>
    <w:rsid w:val="005079D4"/>
    <w:rsid w:val="005079FB"/>
    <w:rsid w:val="00511CB9"/>
    <w:rsid w:val="00516542"/>
    <w:rsid w:val="005208A3"/>
    <w:rsid w:val="00521DE5"/>
    <w:rsid w:val="0053253E"/>
    <w:rsid w:val="00535EDA"/>
    <w:rsid w:val="00540EA8"/>
    <w:rsid w:val="00541665"/>
    <w:rsid w:val="005505F2"/>
    <w:rsid w:val="005550FF"/>
    <w:rsid w:val="00555278"/>
    <w:rsid w:val="00555A32"/>
    <w:rsid w:val="00556DC5"/>
    <w:rsid w:val="00557A98"/>
    <w:rsid w:val="0056228E"/>
    <w:rsid w:val="005644EB"/>
    <w:rsid w:val="00564DAF"/>
    <w:rsid w:val="005664FD"/>
    <w:rsid w:val="00575648"/>
    <w:rsid w:val="00575A2F"/>
    <w:rsid w:val="00586A76"/>
    <w:rsid w:val="00594978"/>
    <w:rsid w:val="0059566E"/>
    <w:rsid w:val="005A1A24"/>
    <w:rsid w:val="005A3E2E"/>
    <w:rsid w:val="005A420D"/>
    <w:rsid w:val="005A5C66"/>
    <w:rsid w:val="005A6050"/>
    <w:rsid w:val="005B1F83"/>
    <w:rsid w:val="005C5002"/>
    <w:rsid w:val="005C55DE"/>
    <w:rsid w:val="005D59BE"/>
    <w:rsid w:val="005D5DEA"/>
    <w:rsid w:val="005D5F87"/>
    <w:rsid w:val="005E049D"/>
    <w:rsid w:val="005E1696"/>
    <w:rsid w:val="005E5CC2"/>
    <w:rsid w:val="005E5E68"/>
    <w:rsid w:val="005E6947"/>
    <w:rsid w:val="005F1F88"/>
    <w:rsid w:val="005F4224"/>
    <w:rsid w:val="005F76E6"/>
    <w:rsid w:val="0060232D"/>
    <w:rsid w:val="0060294B"/>
    <w:rsid w:val="0060302C"/>
    <w:rsid w:val="0061087D"/>
    <w:rsid w:val="00615506"/>
    <w:rsid w:val="0061653A"/>
    <w:rsid w:val="006228AB"/>
    <w:rsid w:val="00622C74"/>
    <w:rsid w:val="00623D68"/>
    <w:rsid w:val="00630EFC"/>
    <w:rsid w:val="006315B2"/>
    <w:rsid w:val="00634A26"/>
    <w:rsid w:val="0063656D"/>
    <w:rsid w:val="0064049C"/>
    <w:rsid w:val="00641325"/>
    <w:rsid w:val="0064713D"/>
    <w:rsid w:val="00647427"/>
    <w:rsid w:val="00647F9A"/>
    <w:rsid w:val="00650075"/>
    <w:rsid w:val="00655DC8"/>
    <w:rsid w:val="00656DEA"/>
    <w:rsid w:val="00660772"/>
    <w:rsid w:val="0066339A"/>
    <w:rsid w:val="00665248"/>
    <w:rsid w:val="006670CB"/>
    <w:rsid w:val="00672714"/>
    <w:rsid w:val="0067582C"/>
    <w:rsid w:val="006767B8"/>
    <w:rsid w:val="00682AB1"/>
    <w:rsid w:val="0068492E"/>
    <w:rsid w:val="006915EE"/>
    <w:rsid w:val="00695252"/>
    <w:rsid w:val="006A09E2"/>
    <w:rsid w:val="006A1777"/>
    <w:rsid w:val="006A2EA4"/>
    <w:rsid w:val="006A47D3"/>
    <w:rsid w:val="006A7911"/>
    <w:rsid w:val="006B117E"/>
    <w:rsid w:val="006B3D2E"/>
    <w:rsid w:val="006C632F"/>
    <w:rsid w:val="006D63F5"/>
    <w:rsid w:val="006D655A"/>
    <w:rsid w:val="006E0617"/>
    <w:rsid w:val="006E1E2E"/>
    <w:rsid w:val="006E588C"/>
    <w:rsid w:val="006E5D6E"/>
    <w:rsid w:val="006E6B96"/>
    <w:rsid w:val="006F2547"/>
    <w:rsid w:val="006F50CA"/>
    <w:rsid w:val="006F5896"/>
    <w:rsid w:val="00702D98"/>
    <w:rsid w:val="0070408B"/>
    <w:rsid w:val="00704D58"/>
    <w:rsid w:val="0070552D"/>
    <w:rsid w:val="00720BDF"/>
    <w:rsid w:val="00723473"/>
    <w:rsid w:val="0072526E"/>
    <w:rsid w:val="00730BE1"/>
    <w:rsid w:val="007333E0"/>
    <w:rsid w:val="00734F3F"/>
    <w:rsid w:val="00740473"/>
    <w:rsid w:val="00741AFE"/>
    <w:rsid w:val="00741E13"/>
    <w:rsid w:val="007428D6"/>
    <w:rsid w:val="0074694C"/>
    <w:rsid w:val="00747046"/>
    <w:rsid w:val="00751387"/>
    <w:rsid w:val="00753F17"/>
    <w:rsid w:val="00755CC1"/>
    <w:rsid w:val="00770F22"/>
    <w:rsid w:val="0077637C"/>
    <w:rsid w:val="007777FC"/>
    <w:rsid w:val="00780188"/>
    <w:rsid w:val="0078156D"/>
    <w:rsid w:val="0078699D"/>
    <w:rsid w:val="00786F8C"/>
    <w:rsid w:val="00787440"/>
    <w:rsid w:val="00792B0A"/>
    <w:rsid w:val="00795687"/>
    <w:rsid w:val="0079631E"/>
    <w:rsid w:val="007968BA"/>
    <w:rsid w:val="007972C9"/>
    <w:rsid w:val="007A0447"/>
    <w:rsid w:val="007A157D"/>
    <w:rsid w:val="007A2A2E"/>
    <w:rsid w:val="007A2B3A"/>
    <w:rsid w:val="007A396C"/>
    <w:rsid w:val="007B4807"/>
    <w:rsid w:val="007C2575"/>
    <w:rsid w:val="007C6455"/>
    <w:rsid w:val="007C7BB0"/>
    <w:rsid w:val="007D1797"/>
    <w:rsid w:val="007D5B3C"/>
    <w:rsid w:val="007E2043"/>
    <w:rsid w:val="007E30B4"/>
    <w:rsid w:val="007E37F3"/>
    <w:rsid w:val="007E6FDB"/>
    <w:rsid w:val="0080003D"/>
    <w:rsid w:val="008001E8"/>
    <w:rsid w:val="00800E22"/>
    <w:rsid w:val="00800FED"/>
    <w:rsid w:val="0080261B"/>
    <w:rsid w:val="008038AC"/>
    <w:rsid w:val="008046B8"/>
    <w:rsid w:val="00804A1E"/>
    <w:rsid w:val="008106E6"/>
    <w:rsid w:val="00810BA2"/>
    <w:rsid w:val="00812686"/>
    <w:rsid w:val="008135E8"/>
    <w:rsid w:val="0081472D"/>
    <w:rsid w:val="008164B3"/>
    <w:rsid w:val="00816B02"/>
    <w:rsid w:val="00816B41"/>
    <w:rsid w:val="00821318"/>
    <w:rsid w:val="00827902"/>
    <w:rsid w:val="008340BB"/>
    <w:rsid w:val="008377EB"/>
    <w:rsid w:val="008444D6"/>
    <w:rsid w:val="00850B84"/>
    <w:rsid w:val="008542D5"/>
    <w:rsid w:val="00857D5C"/>
    <w:rsid w:val="008601CD"/>
    <w:rsid w:val="0086045E"/>
    <w:rsid w:val="008618C1"/>
    <w:rsid w:val="00867353"/>
    <w:rsid w:val="00870D14"/>
    <w:rsid w:val="00872DFE"/>
    <w:rsid w:val="00872F3E"/>
    <w:rsid w:val="00874D62"/>
    <w:rsid w:val="0088155F"/>
    <w:rsid w:val="0089019D"/>
    <w:rsid w:val="00893C62"/>
    <w:rsid w:val="008A143B"/>
    <w:rsid w:val="008A1907"/>
    <w:rsid w:val="008A21A1"/>
    <w:rsid w:val="008A2614"/>
    <w:rsid w:val="008A59C5"/>
    <w:rsid w:val="008A5BCA"/>
    <w:rsid w:val="008A721D"/>
    <w:rsid w:val="008B00A0"/>
    <w:rsid w:val="008B1929"/>
    <w:rsid w:val="008B4429"/>
    <w:rsid w:val="008C4EF3"/>
    <w:rsid w:val="008C652C"/>
    <w:rsid w:val="008D052C"/>
    <w:rsid w:val="008D1F03"/>
    <w:rsid w:val="008D427F"/>
    <w:rsid w:val="008E093D"/>
    <w:rsid w:val="008E0953"/>
    <w:rsid w:val="008E0ADF"/>
    <w:rsid w:val="008E0EA9"/>
    <w:rsid w:val="008E67AE"/>
    <w:rsid w:val="008F07DA"/>
    <w:rsid w:val="008F2786"/>
    <w:rsid w:val="009014FF"/>
    <w:rsid w:val="0090286F"/>
    <w:rsid w:val="00903D64"/>
    <w:rsid w:val="00910C2E"/>
    <w:rsid w:val="0091364C"/>
    <w:rsid w:val="0091369A"/>
    <w:rsid w:val="0091711F"/>
    <w:rsid w:val="009179C4"/>
    <w:rsid w:val="0093122A"/>
    <w:rsid w:val="009328C4"/>
    <w:rsid w:val="00932FD7"/>
    <w:rsid w:val="0093594B"/>
    <w:rsid w:val="00936C9B"/>
    <w:rsid w:val="00940F08"/>
    <w:rsid w:val="00942ABF"/>
    <w:rsid w:val="00947B68"/>
    <w:rsid w:val="00951A45"/>
    <w:rsid w:val="00952BC4"/>
    <w:rsid w:val="00956AC0"/>
    <w:rsid w:val="00962EA8"/>
    <w:rsid w:val="00964A82"/>
    <w:rsid w:val="00966AF1"/>
    <w:rsid w:val="00976059"/>
    <w:rsid w:val="00977281"/>
    <w:rsid w:val="00977872"/>
    <w:rsid w:val="009801F8"/>
    <w:rsid w:val="0098577C"/>
    <w:rsid w:val="0098619A"/>
    <w:rsid w:val="00986220"/>
    <w:rsid w:val="00986E80"/>
    <w:rsid w:val="00991CDA"/>
    <w:rsid w:val="00996F7F"/>
    <w:rsid w:val="009A1F07"/>
    <w:rsid w:val="009A3D17"/>
    <w:rsid w:val="009B34D1"/>
    <w:rsid w:val="009C1577"/>
    <w:rsid w:val="009C1A95"/>
    <w:rsid w:val="009C27DE"/>
    <w:rsid w:val="009C6E92"/>
    <w:rsid w:val="009C7B28"/>
    <w:rsid w:val="009D187C"/>
    <w:rsid w:val="009D330D"/>
    <w:rsid w:val="009D7839"/>
    <w:rsid w:val="009D7A9C"/>
    <w:rsid w:val="009E05DF"/>
    <w:rsid w:val="009E6930"/>
    <w:rsid w:val="009F008B"/>
    <w:rsid w:val="009F11DD"/>
    <w:rsid w:val="009F2BFC"/>
    <w:rsid w:val="009F2D25"/>
    <w:rsid w:val="009F3539"/>
    <w:rsid w:val="009F5274"/>
    <w:rsid w:val="00A042AD"/>
    <w:rsid w:val="00A04929"/>
    <w:rsid w:val="00A05F7D"/>
    <w:rsid w:val="00A10F9B"/>
    <w:rsid w:val="00A12888"/>
    <w:rsid w:val="00A15F9D"/>
    <w:rsid w:val="00A164A3"/>
    <w:rsid w:val="00A20494"/>
    <w:rsid w:val="00A217B6"/>
    <w:rsid w:val="00A21C1A"/>
    <w:rsid w:val="00A2417A"/>
    <w:rsid w:val="00A25D77"/>
    <w:rsid w:val="00A3312A"/>
    <w:rsid w:val="00A33134"/>
    <w:rsid w:val="00A43C40"/>
    <w:rsid w:val="00A44003"/>
    <w:rsid w:val="00A466D7"/>
    <w:rsid w:val="00A61E50"/>
    <w:rsid w:val="00A64365"/>
    <w:rsid w:val="00A66B50"/>
    <w:rsid w:val="00A747E6"/>
    <w:rsid w:val="00A74D9C"/>
    <w:rsid w:val="00A7522B"/>
    <w:rsid w:val="00A77CBC"/>
    <w:rsid w:val="00A82CAB"/>
    <w:rsid w:val="00A8336C"/>
    <w:rsid w:val="00A92F8F"/>
    <w:rsid w:val="00A93785"/>
    <w:rsid w:val="00A946A9"/>
    <w:rsid w:val="00A95FEE"/>
    <w:rsid w:val="00AA354B"/>
    <w:rsid w:val="00AA38E9"/>
    <w:rsid w:val="00AA455D"/>
    <w:rsid w:val="00AB5559"/>
    <w:rsid w:val="00AC0716"/>
    <w:rsid w:val="00AC186F"/>
    <w:rsid w:val="00AC25A7"/>
    <w:rsid w:val="00AC34F2"/>
    <w:rsid w:val="00AC5B22"/>
    <w:rsid w:val="00AD1C82"/>
    <w:rsid w:val="00AD5495"/>
    <w:rsid w:val="00AD5B30"/>
    <w:rsid w:val="00AD5E26"/>
    <w:rsid w:val="00AF3AFA"/>
    <w:rsid w:val="00AF59C5"/>
    <w:rsid w:val="00B002DC"/>
    <w:rsid w:val="00B024B4"/>
    <w:rsid w:val="00B02E3B"/>
    <w:rsid w:val="00B03B01"/>
    <w:rsid w:val="00B0432C"/>
    <w:rsid w:val="00B0451F"/>
    <w:rsid w:val="00B05A08"/>
    <w:rsid w:val="00B105DB"/>
    <w:rsid w:val="00B11648"/>
    <w:rsid w:val="00B1489B"/>
    <w:rsid w:val="00B14958"/>
    <w:rsid w:val="00B23CE4"/>
    <w:rsid w:val="00B25AFF"/>
    <w:rsid w:val="00B25DA8"/>
    <w:rsid w:val="00B30BE3"/>
    <w:rsid w:val="00B4093B"/>
    <w:rsid w:val="00B41A82"/>
    <w:rsid w:val="00B45503"/>
    <w:rsid w:val="00B4632E"/>
    <w:rsid w:val="00B51C43"/>
    <w:rsid w:val="00B5406A"/>
    <w:rsid w:val="00B56397"/>
    <w:rsid w:val="00B563C4"/>
    <w:rsid w:val="00B61C1B"/>
    <w:rsid w:val="00B635D0"/>
    <w:rsid w:val="00B63EA9"/>
    <w:rsid w:val="00B645DF"/>
    <w:rsid w:val="00B675DE"/>
    <w:rsid w:val="00B7215C"/>
    <w:rsid w:val="00B73515"/>
    <w:rsid w:val="00B76DCF"/>
    <w:rsid w:val="00B80E1E"/>
    <w:rsid w:val="00B813D9"/>
    <w:rsid w:val="00B81F24"/>
    <w:rsid w:val="00B826B8"/>
    <w:rsid w:val="00B84C0F"/>
    <w:rsid w:val="00B863C3"/>
    <w:rsid w:val="00B8766C"/>
    <w:rsid w:val="00B90FA7"/>
    <w:rsid w:val="00B91446"/>
    <w:rsid w:val="00B924A7"/>
    <w:rsid w:val="00B928B1"/>
    <w:rsid w:val="00B93195"/>
    <w:rsid w:val="00B95292"/>
    <w:rsid w:val="00BA120C"/>
    <w:rsid w:val="00BA2481"/>
    <w:rsid w:val="00BA3D33"/>
    <w:rsid w:val="00BB028C"/>
    <w:rsid w:val="00BB1007"/>
    <w:rsid w:val="00BB11D1"/>
    <w:rsid w:val="00BB2E0E"/>
    <w:rsid w:val="00BB3B30"/>
    <w:rsid w:val="00BB599D"/>
    <w:rsid w:val="00BB73C6"/>
    <w:rsid w:val="00BC2144"/>
    <w:rsid w:val="00BC544D"/>
    <w:rsid w:val="00BD1CEB"/>
    <w:rsid w:val="00BD1D99"/>
    <w:rsid w:val="00BD225F"/>
    <w:rsid w:val="00BD37C2"/>
    <w:rsid w:val="00BD67CA"/>
    <w:rsid w:val="00BE32FE"/>
    <w:rsid w:val="00BE3BB5"/>
    <w:rsid w:val="00BE4DA9"/>
    <w:rsid w:val="00BF54C7"/>
    <w:rsid w:val="00BF55C3"/>
    <w:rsid w:val="00C02BB7"/>
    <w:rsid w:val="00C03B36"/>
    <w:rsid w:val="00C048F4"/>
    <w:rsid w:val="00C21066"/>
    <w:rsid w:val="00C217BA"/>
    <w:rsid w:val="00C2386D"/>
    <w:rsid w:val="00C23AEB"/>
    <w:rsid w:val="00C24B4B"/>
    <w:rsid w:val="00C24F6F"/>
    <w:rsid w:val="00C258D8"/>
    <w:rsid w:val="00C303C5"/>
    <w:rsid w:val="00C346C8"/>
    <w:rsid w:val="00C3550B"/>
    <w:rsid w:val="00C375BE"/>
    <w:rsid w:val="00C3795E"/>
    <w:rsid w:val="00C37EC7"/>
    <w:rsid w:val="00C4043D"/>
    <w:rsid w:val="00C42314"/>
    <w:rsid w:val="00C44772"/>
    <w:rsid w:val="00C47C95"/>
    <w:rsid w:val="00C520A5"/>
    <w:rsid w:val="00C546BC"/>
    <w:rsid w:val="00C56BB2"/>
    <w:rsid w:val="00C60467"/>
    <w:rsid w:val="00C60C62"/>
    <w:rsid w:val="00C635FA"/>
    <w:rsid w:val="00C7082C"/>
    <w:rsid w:val="00C70FC3"/>
    <w:rsid w:val="00C738A8"/>
    <w:rsid w:val="00C73E0F"/>
    <w:rsid w:val="00C74336"/>
    <w:rsid w:val="00C7672A"/>
    <w:rsid w:val="00C7741B"/>
    <w:rsid w:val="00C77FF1"/>
    <w:rsid w:val="00C81136"/>
    <w:rsid w:val="00C8355F"/>
    <w:rsid w:val="00C86674"/>
    <w:rsid w:val="00C86DB1"/>
    <w:rsid w:val="00C870AB"/>
    <w:rsid w:val="00C879A5"/>
    <w:rsid w:val="00C904E4"/>
    <w:rsid w:val="00C908A5"/>
    <w:rsid w:val="00C91D35"/>
    <w:rsid w:val="00C96B2A"/>
    <w:rsid w:val="00CA123D"/>
    <w:rsid w:val="00CA155D"/>
    <w:rsid w:val="00CA24CD"/>
    <w:rsid w:val="00CA50C4"/>
    <w:rsid w:val="00CB3E33"/>
    <w:rsid w:val="00CB69E4"/>
    <w:rsid w:val="00CB7EF9"/>
    <w:rsid w:val="00CC4174"/>
    <w:rsid w:val="00CC44DA"/>
    <w:rsid w:val="00CD0352"/>
    <w:rsid w:val="00CD434B"/>
    <w:rsid w:val="00CD4FA2"/>
    <w:rsid w:val="00CD7D99"/>
    <w:rsid w:val="00CE0C69"/>
    <w:rsid w:val="00CE19FE"/>
    <w:rsid w:val="00CE68CA"/>
    <w:rsid w:val="00CF0215"/>
    <w:rsid w:val="00CF2BB4"/>
    <w:rsid w:val="00D00AC0"/>
    <w:rsid w:val="00D03367"/>
    <w:rsid w:val="00D03A8E"/>
    <w:rsid w:val="00D03BE5"/>
    <w:rsid w:val="00D07216"/>
    <w:rsid w:val="00D1049F"/>
    <w:rsid w:val="00D104B2"/>
    <w:rsid w:val="00D11F01"/>
    <w:rsid w:val="00D15A7B"/>
    <w:rsid w:val="00D16B44"/>
    <w:rsid w:val="00D20532"/>
    <w:rsid w:val="00D219EA"/>
    <w:rsid w:val="00D24D5A"/>
    <w:rsid w:val="00D25447"/>
    <w:rsid w:val="00D26D4F"/>
    <w:rsid w:val="00D3349C"/>
    <w:rsid w:val="00D33BF8"/>
    <w:rsid w:val="00D3643D"/>
    <w:rsid w:val="00D42944"/>
    <w:rsid w:val="00D53856"/>
    <w:rsid w:val="00D60773"/>
    <w:rsid w:val="00D60825"/>
    <w:rsid w:val="00D62BEB"/>
    <w:rsid w:val="00D6552F"/>
    <w:rsid w:val="00D66F6E"/>
    <w:rsid w:val="00D76093"/>
    <w:rsid w:val="00D80A13"/>
    <w:rsid w:val="00D82B96"/>
    <w:rsid w:val="00D938DE"/>
    <w:rsid w:val="00D94C04"/>
    <w:rsid w:val="00D95AAC"/>
    <w:rsid w:val="00DA29CE"/>
    <w:rsid w:val="00DA2EC4"/>
    <w:rsid w:val="00DA5829"/>
    <w:rsid w:val="00DB03FB"/>
    <w:rsid w:val="00DB0E65"/>
    <w:rsid w:val="00DB4535"/>
    <w:rsid w:val="00DC0D13"/>
    <w:rsid w:val="00DC4CC3"/>
    <w:rsid w:val="00DD4D12"/>
    <w:rsid w:val="00DD6960"/>
    <w:rsid w:val="00DE0403"/>
    <w:rsid w:val="00DE23DA"/>
    <w:rsid w:val="00DE38CF"/>
    <w:rsid w:val="00DE5F95"/>
    <w:rsid w:val="00DE64F8"/>
    <w:rsid w:val="00DF6839"/>
    <w:rsid w:val="00E026AA"/>
    <w:rsid w:val="00E05241"/>
    <w:rsid w:val="00E05681"/>
    <w:rsid w:val="00E1539A"/>
    <w:rsid w:val="00E15880"/>
    <w:rsid w:val="00E15F15"/>
    <w:rsid w:val="00E1787A"/>
    <w:rsid w:val="00E20B6C"/>
    <w:rsid w:val="00E2269C"/>
    <w:rsid w:val="00E25A22"/>
    <w:rsid w:val="00E267B9"/>
    <w:rsid w:val="00E27609"/>
    <w:rsid w:val="00E27AB0"/>
    <w:rsid w:val="00E30082"/>
    <w:rsid w:val="00E32383"/>
    <w:rsid w:val="00E345FB"/>
    <w:rsid w:val="00E37274"/>
    <w:rsid w:val="00E4008E"/>
    <w:rsid w:val="00E449CF"/>
    <w:rsid w:val="00E505B2"/>
    <w:rsid w:val="00E62481"/>
    <w:rsid w:val="00E6382F"/>
    <w:rsid w:val="00E64F97"/>
    <w:rsid w:val="00E670F8"/>
    <w:rsid w:val="00E71018"/>
    <w:rsid w:val="00E711B5"/>
    <w:rsid w:val="00E80B5A"/>
    <w:rsid w:val="00E8183C"/>
    <w:rsid w:val="00E85FC3"/>
    <w:rsid w:val="00E86369"/>
    <w:rsid w:val="00E92983"/>
    <w:rsid w:val="00E946C1"/>
    <w:rsid w:val="00EA199F"/>
    <w:rsid w:val="00EA3071"/>
    <w:rsid w:val="00EA4BDC"/>
    <w:rsid w:val="00EA5F12"/>
    <w:rsid w:val="00EA6BF9"/>
    <w:rsid w:val="00EB6EC2"/>
    <w:rsid w:val="00EC1BE2"/>
    <w:rsid w:val="00EC3273"/>
    <w:rsid w:val="00EC72B5"/>
    <w:rsid w:val="00EC7CA7"/>
    <w:rsid w:val="00EC7DE6"/>
    <w:rsid w:val="00ED0EF7"/>
    <w:rsid w:val="00ED1E64"/>
    <w:rsid w:val="00EE0AC9"/>
    <w:rsid w:val="00EE0D8E"/>
    <w:rsid w:val="00EE2EB8"/>
    <w:rsid w:val="00EF07B0"/>
    <w:rsid w:val="00EF11D0"/>
    <w:rsid w:val="00EF23B1"/>
    <w:rsid w:val="00EF3188"/>
    <w:rsid w:val="00EF5DC3"/>
    <w:rsid w:val="00F0396E"/>
    <w:rsid w:val="00F0443B"/>
    <w:rsid w:val="00F04C3D"/>
    <w:rsid w:val="00F052FE"/>
    <w:rsid w:val="00F0574A"/>
    <w:rsid w:val="00F12605"/>
    <w:rsid w:val="00F12B00"/>
    <w:rsid w:val="00F13436"/>
    <w:rsid w:val="00F144C5"/>
    <w:rsid w:val="00F15C8C"/>
    <w:rsid w:val="00F25A44"/>
    <w:rsid w:val="00F268D3"/>
    <w:rsid w:val="00F30B40"/>
    <w:rsid w:val="00F377FE"/>
    <w:rsid w:val="00F408AE"/>
    <w:rsid w:val="00F409C2"/>
    <w:rsid w:val="00F43736"/>
    <w:rsid w:val="00F537FA"/>
    <w:rsid w:val="00F5685C"/>
    <w:rsid w:val="00F56CA5"/>
    <w:rsid w:val="00F60633"/>
    <w:rsid w:val="00F65B16"/>
    <w:rsid w:val="00F65D73"/>
    <w:rsid w:val="00F75937"/>
    <w:rsid w:val="00F824A0"/>
    <w:rsid w:val="00F85574"/>
    <w:rsid w:val="00F91A42"/>
    <w:rsid w:val="00F9536D"/>
    <w:rsid w:val="00F9621A"/>
    <w:rsid w:val="00FA2402"/>
    <w:rsid w:val="00FA2872"/>
    <w:rsid w:val="00FA3962"/>
    <w:rsid w:val="00FA40D6"/>
    <w:rsid w:val="00FB287D"/>
    <w:rsid w:val="00FB6CC2"/>
    <w:rsid w:val="00FC2BAF"/>
    <w:rsid w:val="00FC75F3"/>
    <w:rsid w:val="00FD2134"/>
    <w:rsid w:val="00FE1F57"/>
    <w:rsid w:val="00FE22B0"/>
    <w:rsid w:val="00FE2689"/>
    <w:rsid w:val="00FE75E8"/>
    <w:rsid w:val="00FE7C23"/>
    <w:rsid w:val="00FF1B1F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666E861F"/>
  <w15:docId w15:val="{DCEA0BC1-FC41-4EC7-9AA8-8BA80B61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E1539A"/>
    <w:pPr>
      <w:keepNext/>
      <w:numPr>
        <w:ilvl w:val="1"/>
        <w:numId w:val="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1539A"/>
    <w:pPr>
      <w:keepNext/>
      <w:numPr>
        <w:ilvl w:val="2"/>
        <w:numId w:val="7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1539A"/>
    <w:pPr>
      <w:keepNext/>
      <w:numPr>
        <w:ilvl w:val="3"/>
        <w:numId w:val="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1539A"/>
    <w:pPr>
      <w:keepNext/>
      <w:numPr>
        <w:ilvl w:val="4"/>
        <w:numId w:val="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1539A"/>
    <w:pPr>
      <w:keepNext/>
      <w:numPr>
        <w:ilvl w:val="5"/>
        <w:numId w:val="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C24B4B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2A16ED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3">
    <w:name w:val="toc 3"/>
    <w:basedOn w:val="Normal"/>
    <w:next w:val="Normal"/>
    <w:autoRedefine/>
    <w:uiPriority w:val="39"/>
    <w:rsid w:val="00AC5B22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61653A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E62481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1539A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1539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E1539A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E1539A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character" w:customStyle="1" w:styleId="StyleCCtsCar">
    <w:name w:val="StyleC Côtés Car"/>
    <w:link w:val="StyleCCts"/>
    <w:rsid w:val="00E1539A"/>
    <w:rPr>
      <w:sz w:val="18"/>
    </w:rPr>
  </w:style>
  <w:style w:type="character" w:customStyle="1" w:styleId="StyleNTCar">
    <w:name w:val="StyleNT Car"/>
    <w:link w:val="StyleNT"/>
    <w:rsid w:val="00E711B5"/>
    <w:rPr>
      <w:b/>
    </w:rPr>
  </w:style>
  <w:style w:type="paragraph" w:customStyle="1" w:styleId="z-TopofForm">
    <w:name w:val="z-Top of Form"/>
    <w:next w:val="Normal"/>
    <w:rsid w:val="00E711B5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E711B5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E711B5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E711B5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E711B5"/>
    <w:pPr>
      <w:numPr>
        <w:numId w:val="5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E711B5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E711B5"/>
    <w:pPr>
      <w:numPr>
        <w:numId w:val="6"/>
      </w:numPr>
    </w:pPr>
  </w:style>
  <w:style w:type="character" w:customStyle="1" w:styleId="StyleNTCarCarCarCarCarCarCarCarCarCarCar">
    <w:name w:val="StyleNT Car Car Car Car Car Car Car Car Car Car Car"/>
    <w:rsid w:val="00E711B5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E711B5"/>
    <w:rPr>
      <w:b/>
      <w:lang w:val="fr-FR" w:eastAsia="fr-FR" w:bidi="ar-SA"/>
    </w:rPr>
  </w:style>
  <w:style w:type="paragraph" w:customStyle="1" w:styleId="StyleGrs">
    <w:name w:val="StyleGrs"/>
    <w:basedOn w:val="StyleST"/>
    <w:rsid w:val="00E711B5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E711B5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E711B5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E711B5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E711B5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E711B5"/>
    <w:rPr>
      <w:sz w:val="22"/>
    </w:rPr>
  </w:style>
  <w:style w:type="character" w:customStyle="1" w:styleId="StyleNTCarCar">
    <w:name w:val="StyleNT Car Car"/>
    <w:rsid w:val="00E711B5"/>
    <w:rPr>
      <w:b/>
      <w:lang w:val="fr-FR" w:eastAsia="fr-FR" w:bidi="ar-SA"/>
    </w:rPr>
  </w:style>
  <w:style w:type="character" w:customStyle="1" w:styleId="StyleNTCarCarCar">
    <w:name w:val="StyleNT Car Car Car"/>
    <w:rsid w:val="00E711B5"/>
    <w:rPr>
      <w:b/>
      <w:lang w:val="fr-FR" w:eastAsia="fr-FR" w:bidi="ar-SA"/>
    </w:rPr>
  </w:style>
  <w:style w:type="character" w:customStyle="1" w:styleId="StyleNTCarCarCarCar">
    <w:name w:val="StyleNT Car Car Car Car"/>
    <w:rsid w:val="00E711B5"/>
    <w:rPr>
      <w:b/>
      <w:lang w:val="fr-FR" w:eastAsia="fr-FR" w:bidi="ar-SA"/>
    </w:rPr>
  </w:style>
  <w:style w:type="character" w:customStyle="1" w:styleId="StyleNTCarCarCarCarCar">
    <w:name w:val="StyleNT Car Car Car Car Car"/>
    <w:rsid w:val="00E711B5"/>
    <w:rPr>
      <w:b/>
      <w:lang w:val="fr-FR" w:eastAsia="fr-FR" w:bidi="ar-SA"/>
    </w:rPr>
  </w:style>
  <w:style w:type="character" w:customStyle="1" w:styleId="En-tteCar">
    <w:name w:val="En-tête Car"/>
    <w:link w:val="En-tte"/>
    <w:rsid w:val="00E711B5"/>
    <w:rPr>
      <w:szCs w:val="24"/>
    </w:rPr>
  </w:style>
  <w:style w:type="character" w:customStyle="1" w:styleId="TextedebullesCar">
    <w:name w:val="Texte de bulles Car"/>
    <w:link w:val="Textedebulles"/>
    <w:rsid w:val="00E711B5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E711B5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E711B5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E711B5"/>
    <w:rPr>
      <w:rFonts w:ascii="Arial" w:hAnsi="Arial"/>
      <w:i/>
    </w:rPr>
  </w:style>
  <w:style w:type="character" w:customStyle="1" w:styleId="Titre9Car">
    <w:name w:val="Titre 9 Car"/>
    <w:link w:val="Titre9"/>
    <w:rsid w:val="00E711B5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E711B5"/>
  </w:style>
  <w:style w:type="character" w:customStyle="1" w:styleId="CommentaireCar">
    <w:name w:val="Commentaire Car"/>
    <w:link w:val="Commentaire"/>
    <w:rsid w:val="00E711B5"/>
  </w:style>
  <w:style w:type="character" w:customStyle="1" w:styleId="ExplorateurdedocumentsCar">
    <w:name w:val="Explorateur de documents Car"/>
    <w:link w:val="Explorateurdedocuments"/>
    <w:rsid w:val="00E711B5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E711B5"/>
    <w:rPr>
      <w:b/>
      <w:bCs/>
    </w:rPr>
  </w:style>
  <w:style w:type="character" w:customStyle="1" w:styleId="CorpsdetexteCar">
    <w:name w:val="Corps de texte Car"/>
    <w:link w:val="Corpsdetexte"/>
    <w:rsid w:val="00EE662A"/>
    <w:rPr>
      <w:b/>
    </w:rPr>
  </w:style>
  <w:style w:type="character" w:customStyle="1" w:styleId="ObjetducommentaireCar">
    <w:name w:val="Objet du commentaire Car"/>
    <w:link w:val="Objetducommentaire"/>
    <w:rsid w:val="00EE662A"/>
    <w:rPr>
      <w:b/>
      <w:bCs/>
    </w:rPr>
  </w:style>
  <w:style w:type="character" w:customStyle="1" w:styleId="Titre2Car">
    <w:name w:val="Titre 2 Car"/>
    <w:link w:val="Titre2"/>
    <w:rsid w:val="00E1539A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E1539A"/>
    <w:rPr>
      <w:rFonts w:ascii="Arial" w:hAnsi="Arial"/>
      <w:sz w:val="28"/>
    </w:rPr>
  </w:style>
  <w:style w:type="character" w:customStyle="1" w:styleId="Titre4Car">
    <w:name w:val="Titre 4 Car"/>
    <w:link w:val="Titre4"/>
    <w:rsid w:val="00E1539A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1539A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0B2D0F"/>
    <w:rPr>
      <w:szCs w:val="24"/>
    </w:rPr>
  </w:style>
  <w:style w:type="character" w:customStyle="1" w:styleId="Titre6Car">
    <w:name w:val="Titre 6 Car"/>
    <w:link w:val="Titre6"/>
    <w:rsid w:val="00E1539A"/>
    <w:rPr>
      <w:b/>
    </w:rPr>
  </w:style>
  <w:style w:type="paragraph" w:customStyle="1" w:styleId="Explorateurdedocuments2">
    <w:name w:val="Explorateur de documents2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0B2D0F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0B2D0F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0B2D0F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0B2D0F"/>
    <w:rPr>
      <w:rFonts w:ascii="Courier New" w:hAnsi="Courier New"/>
    </w:rPr>
  </w:style>
  <w:style w:type="character" w:customStyle="1" w:styleId="StyleCFinCar">
    <w:name w:val="StyleC Fin Car"/>
    <w:link w:val="StyleCFin"/>
    <w:rsid w:val="00E1539A"/>
    <w:rPr>
      <w:sz w:val="18"/>
      <w:szCs w:val="24"/>
    </w:rPr>
  </w:style>
  <w:style w:type="character" w:customStyle="1" w:styleId="StyleCICtsCar">
    <w:name w:val="StyleCI Côtés Car"/>
    <w:link w:val="StyleCICts"/>
    <w:rsid w:val="00E1539A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1539A"/>
    <w:rPr>
      <w:i/>
      <w:sz w:val="18"/>
    </w:rPr>
  </w:style>
  <w:style w:type="character" w:customStyle="1" w:styleId="StyleCIfinCar">
    <w:name w:val="StyleCI fin Car"/>
    <w:link w:val="StyleCIfin"/>
    <w:rsid w:val="00E1539A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91369A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240DD3"/>
    <w:pPr>
      <w:ind w:left="720"/>
      <w:contextualSpacing/>
      <w:jc w:val="left"/>
    </w:pPr>
    <w:rPr>
      <w:szCs w:val="20"/>
    </w:rPr>
  </w:style>
  <w:style w:type="paragraph" w:customStyle="1" w:styleId="Textebrut5">
    <w:name w:val="Texte brut5"/>
    <w:basedOn w:val="Normal"/>
    <w:semiHidden/>
    <w:rsid w:val="00240DD3"/>
    <w:rPr>
      <w:rFonts w:ascii="Courier New" w:hAnsi="Courier New"/>
      <w:szCs w:val="20"/>
    </w:rPr>
  </w:style>
  <w:style w:type="paragraph" w:customStyle="1" w:styleId="Textebrut6">
    <w:name w:val="Texte brut6"/>
    <w:basedOn w:val="Normal"/>
    <w:semiHidden/>
    <w:rsid w:val="00240DD3"/>
    <w:rPr>
      <w:rFonts w:ascii="Courier New" w:hAnsi="Courier New"/>
      <w:szCs w:val="20"/>
    </w:rPr>
  </w:style>
  <w:style w:type="paragraph" w:customStyle="1" w:styleId="Default">
    <w:name w:val="Default"/>
    <w:rsid w:val="00240D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90286F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footer" Target="footer9.xml"/><Relationship Id="rId39" Type="http://schemas.openxmlformats.org/officeDocument/2006/relationships/header" Target="header14.xml"/><Relationship Id="rId21" Type="http://schemas.openxmlformats.org/officeDocument/2006/relationships/footer" Target="footer6.xml"/><Relationship Id="rId34" Type="http://schemas.openxmlformats.org/officeDocument/2006/relationships/footer" Target="footer13.xml"/><Relationship Id="rId42" Type="http://schemas.openxmlformats.org/officeDocument/2006/relationships/footer" Target="footer18.xml"/><Relationship Id="rId47" Type="http://schemas.openxmlformats.org/officeDocument/2006/relationships/footer" Target="footer21.xml"/><Relationship Id="rId50" Type="http://schemas.openxmlformats.org/officeDocument/2006/relationships/footer" Target="footer22.xm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9" Type="http://schemas.openxmlformats.org/officeDocument/2006/relationships/footer" Target="footer10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10.xml"/><Relationship Id="rId37" Type="http://schemas.openxmlformats.org/officeDocument/2006/relationships/footer" Target="footer15.xml"/><Relationship Id="rId40" Type="http://schemas.openxmlformats.org/officeDocument/2006/relationships/footer" Target="footer16.xml"/><Relationship Id="rId45" Type="http://schemas.openxmlformats.org/officeDocument/2006/relationships/footer" Target="footer19.xm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footer" Target="footer12.xml"/><Relationship Id="rId44" Type="http://schemas.openxmlformats.org/officeDocument/2006/relationships/header" Target="header16.xml"/><Relationship Id="rId52" Type="http://schemas.openxmlformats.org/officeDocument/2006/relationships/footer" Target="footer24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4" Type="http://schemas.openxmlformats.org/officeDocument/2006/relationships/subDocument" Target="PA27V05C01.docx" TargetMode="External"/><Relationship Id="rId22" Type="http://schemas.openxmlformats.org/officeDocument/2006/relationships/footer" Target="footer7.xml"/><Relationship Id="rId27" Type="http://schemas.openxmlformats.org/officeDocument/2006/relationships/header" Target="header8.xml"/><Relationship Id="rId30" Type="http://schemas.openxmlformats.org/officeDocument/2006/relationships/footer" Target="footer11.xml"/><Relationship Id="rId35" Type="http://schemas.openxmlformats.org/officeDocument/2006/relationships/footer" Target="footer14.xml"/><Relationship Id="rId43" Type="http://schemas.openxmlformats.org/officeDocument/2006/relationships/header" Target="header15.xml"/><Relationship Id="rId48" Type="http://schemas.openxmlformats.org/officeDocument/2006/relationships/header" Target="header17.xml"/><Relationship Id="rId8" Type="http://schemas.openxmlformats.org/officeDocument/2006/relationships/webSettings" Target="webSettings.xml"/><Relationship Id="rId51" Type="http://schemas.openxmlformats.org/officeDocument/2006/relationships/footer" Target="footer23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subDocument" Target="PA27V05C02.docx" TargetMode="External"/><Relationship Id="rId25" Type="http://schemas.openxmlformats.org/officeDocument/2006/relationships/header" Target="header7.xml"/><Relationship Id="rId33" Type="http://schemas.openxmlformats.org/officeDocument/2006/relationships/header" Target="header11.xml"/><Relationship Id="rId38" Type="http://schemas.openxmlformats.org/officeDocument/2006/relationships/header" Target="header13.xml"/><Relationship Id="rId46" Type="http://schemas.openxmlformats.org/officeDocument/2006/relationships/footer" Target="footer20.xml"/><Relationship Id="rId20" Type="http://schemas.openxmlformats.org/officeDocument/2006/relationships/footer" Target="footer5.xml"/><Relationship Id="rId41" Type="http://schemas.openxmlformats.org/officeDocument/2006/relationships/footer" Target="footer17.xml"/><Relationship Id="rId54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6CA761-B5B2-44FD-99DF-66D6E9D57C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6F67CD-CAC7-4A87-96FB-676D6BDC3557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0C43C8E2-E0ED-49D7-B82F-401B4BCC9A36}"/>
</file>

<file path=customXml/itemProps4.xml><?xml version="1.0" encoding="utf-8"?>
<ds:datastoreItem xmlns:ds="http://schemas.openxmlformats.org/officeDocument/2006/customXml" ds:itemID="{D43B11E5-84B2-4C82-A958-10182A97C8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1058</Words>
  <Characters>5825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10</vt:i4>
      </vt:variant>
    </vt:vector>
  </HeadingPairs>
  <TitlesOfParts>
    <vt:vector size="11" baseType="lpstr">
      <vt:lpstr>Volume 5</vt:lpstr>
      <vt:lpstr>    Modifications apportées au volume V</vt:lpstr>
      <vt:lpstr>    Transferts entre le tiers-déclarant et le partenaire EDI</vt:lpstr>
      <vt:lpstr>        Introduction</vt:lpstr>
      <vt:lpstr>        Segments de service</vt:lpstr>
      <vt:lpstr>        Tableau des segments utiles du message EDI-PART INFENT PA</vt:lpstr>
      <vt:lpstr>        Contenu des segments</vt:lpstr>
      <vt:lpstr>    Compte rendu de traitement, transfert des messages EDI-PART INFENT CR entre le p</vt:lpstr>
      <vt:lpstr>        Les contrôles d’intégration des données</vt:lpstr>
      <vt:lpstr>        Présentation du message INFENT CR</vt:lpstr>
      <vt:lpstr>        Le GUM INFENT CR</vt:lpstr>
    </vt:vector>
  </TitlesOfParts>
  <Company>des Experts-Comptables</Company>
  <LinksUpToDate>false</LinksUpToDate>
  <CharactersWithSpaces>6870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keywords>EDI-PART</cp:keywords>
  <cp:lastModifiedBy>Timothée MUGUET</cp:lastModifiedBy>
  <cp:revision>80</cp:revision>
  <cp:lastPrinted>2025-10-07T13:39:00Z</cp:lastPrinted>
  <dcterms:created xsi:type="dcterms:W3CDTF">2018-07-27T13:56:00Z</dcterms:created>
  <dcterms:modified xsi:type="dcterms:W3CDTF">2026-08-28T14:21:00Z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